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BCB9C" w14:textId="7A131421" w:rsidR="002351BB" w:rsidRDefault="002351BB" w:rsidP="002351B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#118-e</w:t>
      </w:r>
      <w:r>
        <w:rPr>
          <w:rFonts w:ascii="Arial" w:hAnsi="Arial" w:cs="Arial"/>
          <w:sz w:val="22"/>
          <w:szCs w:val="22"/>
        </w:rPr>
        <w:tab/>
      </w:r>
      <w:r w:rsidR="001956A1" w:rsidRPr="001956A1">
        <w:rPr>
          <w:rFonts w:ascii="Arial" w:hAnsi="Arial" w:cs="Arial"/>
          <w:sz w:val="22"/>
          <w:szCs w:val="22"/>
        </w:rPr>
        <w:t>R2-220604</w:t>
      </w:r>
      <w:r w:rsidR="001956A1">
        <w:rPr>
          <w:rFonts w:ascii="Arial" w:hAnsi="Arial" w:cs="Arial"/>
          <w:sz w:val="22"/>
          <w:szCs w:val="22"/>
        </w:rPr>
        <w:t>5</w:t>
      </w:r>
    </w:p>
    <w:p w14:paraId="7B0EFF80" w14:textId="77777777" w:rsidR="002351BB" w:rsidRDefault="002351BB" w:rsidP="002351BB">
      <w:pPr>
        <w:pStyle w:val="3GPPHeader"/>
        <w:spacing w:after="0"/>
        <w:rPr>
          <w:rFonts w:ascii="Arial" w:hAnsi="Arial" w:cs="Arial"/>
          <w:sz w:val="22"/>
        </w:rPr>
      </w:pPr>
      <w:bookmarkStart w:id="2" w:name="_Hlk82610606"/>
      <w:bookmarkStart w:id="3" w:name="_Hlk39551725"/>
      <w:bookmarkEnd w:id="0"/>
      <w:r>
        <w:rPr>
          <w:rFonts w:ascii="Arial" w:eastAsia="Malgun Gothic" w:hAnsi="Arial" w:cs="Arial"/>
          <w:sz w:val="22"/>
          <w:szCs w:val="22"/>
          <w:lang w:val="en-US" w:eastAsia="en-US"/>
        </w:rPr>
        <w:t xml:space="preserve">eMeeting, </w:t>
      </w:r>
      <w:bookmarkEnd w:id="2"/>
      <w:bookmarkEnd w:id="3"/>
      <w:r>
        <w:rPr>
          <w:rFonts w:ascii="Arial" w:eastAsia="Malgun Gothic" w:hAnsi="Arial" w:cs="Arial"/>
          <w:sz w:val="22"/>
          <w:szCs w:val="22"/>
          <w:lang w:val="en-US" w:eastAsia="en-US"/>
        </w:rPr>
        <w:t>9-20 May 2022</w:t>
      </w:r>
      <w:bookmarkEnd w:id="1"/>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27D98920" w:rsidR="00120D47" w:rsidRPr="00635A5C"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635A5C" w:rsidRPr="00635A5C">
        <w:rPr>
          <w:rFonts w:ascii="Arial" w:hAnsi="Arial" w:cs="Arial"/>
          <w:b w:val="0"/>
          <w:bCs/>
          <w:sz w:val="22"/>
          <w:lang w:val="en-US"/>
        </w:rPr>
        <w:t>6.9.3.2 RLM and BFD relaxation</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03D58B9A"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181DBE" w:rsidRPr="00181DBE">
        <w:rPr>
          <w:rFonts w:ascii="Arial" w:hAnsi="Arial" w:cs="Arial"/>
          <w:b w:val="0"/>
          <w:bCs/>
          <w:sz w:val="22"/>
          <w:lang w:val="en-US"/>
        </w:rPr>
        <w:t>Relaxed RLM and BFD measurements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325944C6" w:rsidR="00120D47" w:rsidRDefault="004D10CC" w:rsidP="00120D47">
      <w:pPr>
        <w:pStyle w:val="Heading1"/>
      </w:pPr>
      <w:r>
        <w:t>Introduction</w:t>
      </w:r>
    </w:p>
    <w:p w14:paraId="25B031C1" w14:textId="2FB5E259" w:rsidR="00181DBE" w:rsidRDefault="00181DBE" w:rsidP="00181DBE">
      <w:pPr>
        <w:rPr>
          <w:lang w:val="en-GB" w:eastAsia="zh-CN"/>
        </w:rPr>
      </w:pPr>
      <w:r>
        <w:rPr>
          <w:lang w:val="en-GB" w:eastAsia="zh-CN"/>
        </w:rPr>
        <w:t>The following topics are discussed in this contribution:</w:t>
      </w:r>
    </w:p>
    <w:p w14:paraId="05DF1130" w14:textId="0D5A3387" w:rsidR="00E46A5F" w:rsidRPr="002678DF" w:rsidRDefault="00527D9D" w:rsidP="002678DF">
      <w:pPr>
        <w:pStyle w:val="ListParagraph"/>
        <w:numPr>
          <w:ilvl w:val="0"/>
          <w:numId w:val="8"/>
        </w:numPr>
        <w:rPr>
          <w:lang w:val="en-GB" w:eastAsia="zh-CN"/>
        </w:rPr>
      </w:pPr>
      <w:r w:rsidRPr="00527D9D">
        <w:rPr>
          <w:lang w:val="en-GB" w:eastAsia="zh-CN"/>
        </w:rPr>
        <w:t xml:space="preserve">RAN4 </w:t>
      </w:r>
      <w:r w:rsidR="00A8126B">
        <w:rPr>
          <w:lang w:val="en-GB" w:eastAsia="zh-CN"/>
        </w:rPr>
        <w:t>feedback</w:t>
      </w:r>
      <w:r w:rsidR="00E46A5F">
        <w:rPr>
          <w:lang w:val="en-GB" w:eastAsia="zh-CN"/>
        </w:rPr>
        <w:t xml:space="preserve"> (</w:t>
      </w:r>
      <w:r w:rsidR="00E46A5F" w:rsidRPr="00E46A5F">
        <w:rPr>
          <w:lang w:val="en-GB" w:eastAsia="zh-CN"/>
        </w:rPr>
        <w:t xml:space="preserve">V137, </w:t>
      </w:r>
      <w:r w:rsidR="002678DF">
        <w:rPr>
          <w:lang w:val="en-GB" w:eastAsia="zh-CN"/>
        </w:rPr>
        <w:t xml:space="preserve">V139, V140, </w:t>
      </w:r>
      <w:r w:rsidR="00E46A5F" w:rsidRPr="00E46A5F">
        <w:rPr>
          <w:lang w:val="en-GB" w:eastAsia="zh-CN"/>
        </w:rPr>
        <w:t>V141, V142</w:t>
      </w:r>
      <w:r w:rsidR="00E46A5F">
        <w:rPr>
          <w:lang w:val="en-GB" w:eastAsia="zh-CN"/>
        </w:rPr>
        <w:t xml:space="preserve">, </w:t>
      </w:r>
      <w:r w:rsidR="00E46A5F" w:rsidRPr="00E46A5F">
        <w:rPr>
          <w:lang w:val="en-GB" w:eastAsia="zh-CN"/>
        </w:rPr>
        <w:t>V143</w:t>
      </w:r>
      <w:r w:rsidR="002678DF" w:rsidRPr="002678DF">
        <w:rPr>
          <w:lang w:val="en-GB" w:eastAsia="zh-CN"/>
        </w:rPr>
        <w:t>)</w:t>
      </w:r>
    </w:p>
    <w:p w14:paraId="0E12459E" w14:textId="702D92D9" w:rsidR="00527D9D" w:rsidRPr="00527D9D" w:rsidRDefault="002C0166" w:rsidP="00527D9D">
      <w:pPr>
        <w:pStyle w:val="ListParagraph"/>
        <w:numPr>
          <w:ilvl w:val="0"/>
          <w:numId w:val="8"/>
        </w:numPr>
        <w:rPr>
          <w:lang w:val="en-GB" w:eastAsia="zh-CN"/>
        </w:rPr>
      </w:pPr>
      <w:r>
        <w:rPr>
          <w:lang w:val="en-GB" w:eastAsia="zh-CN"/>
        </w:rPr>
        <w:t>Relaxation</w:t>
      </w:r>
      <w:r w:rsidR="00527D9D" w:rsidRPr="00527D9D">
        <w:rPr>
          <w:lang w:val="en-GB" w:eastAsia="zh-CN"/>
        </w:rPr>
        <w:t xml:space="preserve"> status reporting</w:t>
      </w:r>
    </w:p>
    <w:p w14:paraId="5B702226" w14:textId="44870A1A" w:rsidR="003024B2" w:rsidRDefault="00404731" w:rsidP="00527D9D">
      <w:pPr>
        <w:pStyle w:val="ListParagraph"/>
        <w:numPr>
          <w:ilvl w:val="0"/>
          <w:numId w:val="8"/>
        </w:numPr>
        <w:rPr>
          <w:lang w:val="en-GB" w:eastAsia="zh-CN"/>
        </w:rPr>
      </w:pPr>
      <w:r w:rsidRPr="00404731">
        <w:rPr>
          <w:lang w:val="en-GB" w:eastAsia="zh-CN"/>
        </w:rPr>
        <w:t>RILs (J005, X117, X118, M001)</w:t>
      </w:r>
    </w:p>
    <w:p w14:paraId="6F8A1D5D" w14:textId="258153FA" w:rsidR="004D10CC" w:rsidRDefault="004D10CC" w:rsidP="004D10CC">
      <w:pPr>
        <w:pStyle w:val="Heading1"/>
      </w:pPr>
      <w:bookmarkStart w:id="4" w:name="_Toc242573354"/>
      <w:r>
        <w:t>Background</w:t>
      </w:r>
    </w:p>
    <w:p w14:paraId="57F0ABDE" w14:textId="77777777" w:rsidR="0058470C" w:rsidRPr="0058470C" w:rsidRDefault="0058470C" w:rsidP="001A658D">
      <w:pPr>
        <w:rPr>
          <w:b/>
          <w:bCs/>
          <w:lang w:val="en-GB" w:eastAsia="zh-CN"/>
        </w:rPr>
      </w:pPr>
      <w:r w:rsidRPr="0058470C">
        <w:rPr>
          <w:b/>
          <w:bCs/>
          <w:lang w:val="en-GB" w:eastAsia="zh-CN"/>
        </w:rPr>
        <w:t>RAN4 feedback</w:t>
      </w:r>
    </w:p>
    <w:p w14:paraId="042E446A" w14:textId="3CC7CC2D" w:rsidR="00D02CD2" w:rsidRDefault="00D02CD2" w:rsidP="001A658D">
      <w:pPr>
        <w:rPr>
          <w:lang w:val="en-GB" w:eastAsia="zh-CN"/>
        </w:rPr>
      </w:pPr>
      <w:r>
        <w:rPr>
          <w:lang w:val="en-GB" w:eastAsia="zh-CN"/>
        </w:rPr>
        <w:t xml:space="preserve">The RAN4 </w:t>
      </w:r>
      <w:r w:rsidR="00DF4B02">
        <w:rPr>
          <w:lang w:val="en-GB" w:eastAsia="zh-CN"/>
        </w:rPr>
        <w:t>feedback</w:t>
      </w:r>
      <w:r>
        <w:rPr>
          <w:lang w:val="en-GB" w:eastAsia="zh-CN"/>
        </w:rPr>
        <w:t xml:space="preserve"> in [1] </w:t>
      </w:r>
      <w:r w:rsidR="00504085">
        <w:rPr>
          <w:lang w:val="en-GB" w:eastAsia="zh-CN"/>
        </w:rPr>
        <w:t>was</w:t>
      </w:r>
      <w:r>
        <w:rPr>
          <w:lang w:val="en-GB" w:eastAsia="zh-CN"/>
        </w:rPr>
        <w:t xml:space="preserve"> treated </w:t>
      </w:r>
      <w:r w:rsidR="00DF4B02">
        <w:rPr>
          <w:lang w:val="en-GB" w:eastAsia="zh-CN"/>
        </w:rPr>
        <w:t xml:space="preserve">and taken </w:t>
      </w:r>
      <w:r>
        <w:rPr>
          <w:lang w:val="en-GB" w:eastAsia="zh-CN"/>
        </w:rPr>
        <w:t>in</w:t>
      </w:r>
      <w:r w:rsidR="00DF4B02">
        <w:rPr>
          <w:lang w:val="en-GB" w:eastAsia="zh-CN"/>
        </w:rPr>
        <w:t>to</w:t>
      </w:r>
      <w:r w:rsidR="00504085">
        <w:rPr>
          <w:lang w:val="en-GB" w:eastAsia="zh-CN"/>
        </w:rPr>
        <w:t xml:space="preserve"> account in</w:t>
      </w:r>
      <w:r>
        <w:rPr>
          <w:lang w:val="en-GB" w:eastAsia="zh-CN"/>
        </w:rPr>
        <w:t xml:space="preserve"> RAN2#117-e:</w:t>
      </w:r>
    </w:p>
    <w:p w14:paraId="7A207DDA" w14:textId="72284428" w:rsidR="00F232D1" w:rsidRPr="00F232D1" w:rsidRDefault="005B2702" w:rsidP="00F232D1">
      <w:pPr>
        <w:pStyle w:val="Doc-title"/>
        <w:rPr>
          <w:rFonts w:ascii="Times New Roman" w:hAnsi="Times New Roman"/>
          <w:sz w:val="18"/>
          <w:szCs w:val="18"/>
        </w:rPr>
      </w:pPr>
      <w:hyperlink r:id="rId7" w:history="1">
        <w:r w:rsidR="00F232D1" w:rsidRPr="00F232D1">
          <w:rPr>
            <w:rStyle w:val="Hyperlink"/>
            <w:rFonts w:ascii="Times New Roman" w:hAnsi="Times New Roman"/>
            <w:sz w:val="18"/>
            <w:szCs w:val="18"/>
          </w:rPr>
          <w:t>R2-2203982</w:t>
        </w:r>
      </w:hyperlink>
      <w:r w:rsidR="00F232D1" w:rsidRPr="00F232D1">
        <w:rPr>
          <w:rFonts w:ascii="Times New Roman" w:hAnsi="Times New Roman"/>
          <w:sz w:val="18"/>
          <w:szCs w:val="18"/>
        </w:rPr>
        <w:tab/>
      </w:r>
      <w:r w:rsidR="00F232D1" w:rsidRPr="00F232D1">
        <w:rPr>
          <w:rFonts w:ascii="Times New Roman" w:hAnsi="Times New Roman"/>
          <w:bCs/>
          <w:sz w:val="18"/>
          <w:szCs w:val="18"/>
        </w:rPr>
        <w:t>LS on RLM/BFD relaxation for NR UE power saving enhancements</w:t>
      </w:r>
      <w:r w:rsidR="00F232D1" w:rsidRPr="00F232D1">
        <w:rPr>
          <w:rFonts w:ascii="Times New Roman" w:hAnsi="Times New Roman"/>
          <w:sz w:val="18"/>
          <w:szCs w:val="18"/>
        </w:rPr>
        <w:t xml:space="preserve"> (R4-2206790)</w:t>
      </w:r>
    </w:p>
    <w:p w14:paraId="7BC25756" w14:textId="77777777" w:rsidR="00F232D1" w:rsidRPr="006D30C0" w:rsidRDefault="00F232D1" w:rsidP="00F232D1">
      <w:pPr>
        <w:pStyle w:val="Agreement"/>
        <w:overflowPunct/>
        <w:autoSpaceDE/>
        <w:autoSpaceDN/>
        <w:adjustRightInd/>
        <w:spacing w:before="0" w:after="200"/>
        <w:textAlignment w:val="auto"/>
        <w:rPr>
          <w:rFonts w:ascii="Times New Roman" w:hAnsi="Times New Roman"/>
          <w:color w:val="C45911" w:themeColor="accent2" w:themeShade="BF"/>
          <w:sz w:val="18"/>
          <w:szCs w:val="18"/>
        </w:rPr>
      </w:pPr>
      <w:r w:rsidRPr="006D30C0">
        <w:rPr>
          <w:rFonts w:ascii="Times New Roman" w:hAnsi="Times New Roman"/>
          <w:color w:val="C45911" w:themeColor="accent2" w:themeShade="BF"/>
          <w:sz w:val="18"/>
          <w:szCs w:val="18"/>
        </w:rPr>
        <w:t xml:space="preserve">Noted, Take into account in the CR discussions. </w:t>
      </w:r>
    </w:p>
    <w:p w14:paraId="22221E7D" w14:textId="599E29DC" w:rsidR="00F05FE4" w:rsidRDefault="00DF4B02" w:rsidP="001A658D">
      <w:pPr>
        <w:rPr>
          <w:lang w:val="en-GB" w:eastAsia="zh-CN"/>
        </w:rPr>
      </w:pPr>
      <w:r>
        <w:rPr>
          <w:lang w:val="en-GB" w:eastAsia="zh-CN"/>
        </w:rPr>
        <w:t>But the RAN4 answers</w:t>
      </w:r>
      <w:r w:rsidR="00F05FE4">
        <w:rPr>
          <w:lang w:val="en-GB" w:eastAsia="zh-CN"/>
        </w:rPr>
        <w:t xml:space="preserve"> [2] to the RAN2 questions [</w:t>
      </w:r>
      <w:r w:rsidR="00F232D1">
        <w:rPr>
          <w:lang w:val="en-GB" w:eastAsia="zh-CN"/>
        </w:rPr>
        <w:t>3</w:t>
      </w:r>
      <w:r w:rsidR="00F05FE4">
        <w:rPr>
          <w:lang w:val="en-GB" w:eastAsia="zh-CN"/>
        </w:rPr>
        <w:t>]</w:t>
      </w:r>
      <w:r w:rsidR="00D02CD2">
        <w:rPr>
          <w:lang w:val="en-GB" w:eastAsia="zh-CN"/>
        </w:rPr>
        <w:t xml:space="preserve"> </w:t>
      </w:r>
      <w:r w:rsidR="00A156BC">
        <w:rPr>
          <w:lang w:val="en-GB" w:eastAsia="zh-CN"/>
        </w:rPr>
        <w:t>have not been treated yet</w:t>
      </w:r>
      <w:r w:rsidR="0058470C">
        <w:rPr>
          <w:lang w:val="en-GB" w:eastAsia="zh-CN"/>
        </w:rPr>
        <w:t>.</w:t>
      </w:r>
    </w:p>
    <w:p w14:paraId="23B8CA8C" w14:textId="2B00823C" w:rsidR="0058470C" w:rsidRPr="0058470C" w:rsidRDefault="0058470C" w:rsidP="001A658D">
      <w:pPr>
        <w:rPr>
          <w:b/>
          <w:bCs/>
          <w:lang w:val="en-GB" w:eastAsia="zh-CN"/>
        </w:rPr>
      </w:pPr>
      <w:r w:rsidRPr="0058470C">
        <w:rPr>
          <w:b/>
          <w:bCs/>
          <w:lang w:val="en-GB" w:eastAsia="zh-CN"/>
        </w:rPr>
        <w:t>Relaxed status reporting</w:t>
      </w:r>
    </w:p>
    <w:p w14:paraId="4D90F5C3" w14:textId="75064F3A" w:rsidR="0058470C" w:rsidRDefault="00A753D8" w:rsidP="001A658D">
      <w:pPr>
        <w:rPr>
          <w:lang w:val="en-GB" w:eastAsia="zh-CN"/>
        </w:rPr>
      </w:pPr>
      <w:r>
        <w:rPr>
          <w:lang w:val="en-GB" w:eastAsia="zh-CN"/>
        </w:rPr>
        <w:t xml:space="preserve">The RAN2 Working Assumption (WA) </w:t>
      </w:r>
      <w:r w:rsidR="00D12F2E">
        <w:rPr>
          <w:lang w:val="en-GB" w:eastAsia="zh-CN"/>
        </w:rPr>
        <w:t xml:space="preserve">[4] was challenged during RAN#95 [5]: </w:t>
      </w:r>
    </w:p>
    <w:p w14:paraId="2D9CD57B" w14:textId="77777777" w:rsidR="00CA2F21" w:rsidRPr="00403A79" w:rsidRDefault="00CA2F21" w:rsidP="00403A79">
      <w:pPr>
        <w:pStyle w:val="Agreement"/>
        <w:numPr>
          <w:ilvl w:val="0"/>
          <w:numId w:val="0"/>
        </w:numPr>
        <w:spacing w:before="0"/>
        <w:ind w:left="360"/>
        <w:rPr>
          <w:rFonts w:ascii="Times New Roman" w:hAnsi="Times New Roman"/>
          <w:b w:val="0"/>
          <w:bCs/>
          <w:color w:val="C45911" w:themeColor="accent2" w:themeShade="BF"/>
          <w:sz w:val="18"/>
          <w:szCs w:val="18"/>
        </w:rPr>
      </w:pPr>
      <w:r w:rsidRPr="00403A79">
        <w:rPr>
          <w:rFonts w:ascii="Times New Roman" w:hAnsi="Times New Roman"/>
          <w:b w:val="0"/>
          <w:bCs/>
          <w:color w:val="C45911" w:themeColor="accent2" w:themeShade="BF"/>
          <w:sz w:val="18"/>
          <w:szCs w:val="18"/>
        </w:rPr>
        <w:t xml:space="preserve">Working Agreement: </w:t>
      </w:r>
    </w:p>
    <w:p w14:paraId="74B69570" w14:textId="77777777" w:rsidR="00CA2F21" w:rsidRPr="00403A79" w:rsidRDefault="00CA2F21" w:rsidP="00403A79">
      <w:pPr>
        <w:pStyle w:val="Agreement"/>
        <w:tabs>
          <w:tab w:val="clear" w:pos="1619"/>
          <w:tab w:val="num" w:pos="357"/>
        </w:tabs>
        <w:spacing w:before="0"/>
        <w:ind w:left="720"/>
        <w:rPr>
          <w:rFonts w:ascii="Times New Roman" w:hAnsi="Times New Roman"/>
          <w:b w:val="0"/>
          <w:bCs/>
          <w:color w:val="C45911" w:themeColor="accent2" w:themeShade="BF"/>
          <w:sz w:val="18"/>
          <w:szCs w:val="18"/>
        </w:rPr>
      </w:pPr>
      <w:r w:rsidRPr="00403A79">
        <w:rPr>
          <w:rFonts w:ascii="Times New Roman" w:hAnsi="Times New Roman"/>
          <w:b w:val="0"/>
          <w:bCs/>
          <w:color w:val="C45911" w:themeColor="accent2" w:themeShade="BF"/>
          <w:sz w:val="18"/>
          <w:szCs w:val="18"/>
        </w:rPr>
        <w:t>UE can start/stop RLM/BFD relaxation by itself if it meets/fails the relaxation criteria.</w:t>
      </w:r>
    </w:p>
    <w:p w14:paraId="1B8FEE03" w14:textId="77777777" w:rsidR="00CA2F21" w:rsidRPr="00403A79" w:rsidRDefault="00CA2F21" w:rsidP="00403A79">
      <w:pPr>
        <w:pStyle w:val="Agreement"/>
        <w:tabs>
          <w:tab w:val="clear" w:pos="1619"/>
          <w:tab w:val="num" w:pos="357"/>
        </w:tabs>
        <w:spacing w:before="0" w:after="200"/>
        <w:ind w:left="717" w:hanging="357"/>
        <w:rPr>
          <w:rFonts w:ascii="Times New Roman" w:hAnsi="Times New Roman"/>
          <w:b w:val="0"/>
          <w:bCs/>
          <w:color w:val="C45911" w:themeColor="accent2" w:themeShade="BF"/>
          <w:sz w:val="18"/>
          <w:szCs w:val="18"/>
        </w:rPr>
      </w:pPr>
      <w:r w:rsidRPr="00403A79">
        <w:rPr>
          <w:rFonts w:ascii="Times New Roman" w:hAnsi="Times New Roman"/>
          <w:b w:val="0"/>
          <w:bCs/>
          <w:color w:val="C45911" w:themeColor="accent2" w:themeShade="BF"/>
          <w:sz w:val="18"/>
          <w:szCs w:val="18"/>
        </w:rPr>
        <w:t xml:space="preserve">The feature is configured by RRC dedicated signalling, this is the only enable disable function that is supported. </w:t>
      </w:r>
    </w:p>
    <w:p w14:paraId="6CF5D297" w14:textId="5EDE67D2" w:rsidR="00CA2F21" w:rsidRDefault="00ED1A42" w:rsidP="001A658D">
      <w:pPr>
        <w:rPr>
          <w:lang w:val="en-GB" w:eastAsia="zh-CN"/>
        </w:rPr>
      </w:pPr>
      <w:r>
        <w:rPr>
          <w:lang w:val="en-GB" w:eastAsia="zh-CN"/>
        </w:rPr>
        <w:t>As a way forward the following was agreed [</w:t>
      </w:r>
      <w:r w:rsidR="00765F7F">
        <w:rPr>
          <w:lang w:val="en-GB" w:eastAsia="zh-CN"/>
        </w:rPr>
        <w:t>6</w:t>
      </w:r>
      <w:r>
        <w:rPr>
          <w:lang w:val="en-GB" w:eastAsia="zh-CN"/>
        </w:rPr>
        <w:t>]</w:t>
      </w:r>
      <w:r w:rsidR="00765F7F">
        <w:rPr>
          <w:lang w:val="en-GB" w:eastAsia="zh-CN"/>
        </w:rPr>
        <w:t xml:space="preserve">: </w:t>
      </w:r>
    </w:p>
    <w:p w14:paraId="226AC352" w14:textId="77777777" w:rsidR="00B66983" w:rsidRPr="00403A79" w:rsidRDefault="00B66983" w:rsidP="00B66983">
      <w:pPr>
        <w:numPr>
          <w:ilvl w:val="0"/>
          <w:numId w:val="16"/>
        </w:numPr>
        <w:spacing w:after="0"/>
        <w:ind w:left="714" w:hanging="357"/>
        <w:rPr>
          <w:rFonts w:ascii="Times New Roman" w:hAnsi="Times New Roman"/>
          <w:color w:val="C45911" w:themeColor="accent2" w:themeShade="BF"/>
          <w:sz w:val="18"/>
          <w:szCs w:val="18"/>
          <w:lang w:val="en-GB" w:eastAsia="zh-CN"/>
        </w:rPr>
      </w:pPr>
      <w:r w:rsidRPr="00403A79">
        <w:rPr>
          <w:rFonts w:ascii="Times New Roman" w:hAnsi="Times New Roman"/>
          <w:color w:val="C45911" w:themeColor="accent2" w:themeShade="BF"/>
          <w:sz w:val="18"/>
          <w:szCs w:val="18"/>
          <w:lang w:val="en-GB" w:eastAsia="zh-CN"/>
        </w:rPr>
        <w:t>1a: As in the current input CRs for TSG RAN 95-e, based on explicit configuration, the UE evaluates the conditions to be fulfilled in order to allow the UE to relax RLM and BFD measurements, respectively. When the UE is allowed according to current configured criteria, the UE may decide to relax RLM BFD measurements</w:t>
      </w:r>
    </w:p>
    <w:p w14:paraId="74D3F77A" w14:textId="77777777" w:rsidR="00B66983" w:rsidRPr="00403A79" w:rsidRDefault="00B66983" w:rsidP="00B66983">
      <w:pPr>
        <w:numPr>
          <w:ilvl w:val="0"/>
          <w:numId w:val="17"/>
        </w:numPr>
        <w:spacing w:after="0"/>
        <w:ind w:left="714" w:hanging="357"/>
        <w:rPr>
          <w:rFonts w:ascii="Times New Roman" w:hAnsi="Times New Roman"/>
          <w:color w:val="C45911" w:themeColor="accent2" w:themeShade="BF"/>
          <w:sz w:val="18"/>
          <w:szCs w:val="18"/>
          <w:lang w:val="en-GB" w:eastAsia="zh-CN"/>
        </w:rPr>
      </w:pPr>
      <w:r w:rsidRPr="00403A79">
        <w:rPr>
          <w:rFonts w:ascii="Times New Roman" w:hAnsi="Times New Roman"/>
          <w:color w:val="C45911" w:themeColor="accent2" w:themeShade="BF"/>
          <w:sz w:val="18"/>
          <w:szCs w:val="18"/>
          <w:lang w:val="en-GB" w:eastAsia="zh-CN"/>
        </w:rPr>
        <w:t xml:space="preserve">1b: The RLM BFD measurements relaxed or non-relaxed status is indicated in RRC signaling to the gNB. RLM and BFD relaxation is indicated separately. </w:t>
      </w:r>
    </w:p>
    <w:p w14:paraId="02CA0999" w14:textId="77777777" w:rsidR="00B66983" w:rsidRPr="00403A79" w:rsidRDefault="00B66983" w:rsidP="00B66983">
      <w:pPr>
        <w:numPr>
          <w:ilvl w:val="0"/>
          <w:numId w:val="18"/>
        </w:numPr>
        <w:spacing w:after="0"/>
        <w:ind w:left="714" w:hanging="357"/>
        <w:rPr>
          <w:rFonts w:ascii="Times New Roman" w:hAnsi="Times New Roman"/>
          <w:color w:val="C45911" w:themeColor="accent2" w:themeShade="BF"/>
          <w:sz w:val="18"/>
          <w:szCs w:val="18"/>
          <w:lang w:val="en-GB" w:eastAsia="zh-CN"/>
        </w:rPr>
      </w:pPr>
      <w:r w:rsidRPr="00403A79">
        <w:rPr>
          <w:rFonts w:ascii="Times New Roman" w:hAnsi="Times New Roman"/>
          <w:color w:val="C45911" w:themeColor="accent2" w:themeShade="BF"/>
          <w:sz w:val="18"/>
          <w:szCs w:val="18"/>
          <w:lang w:val="en-GB" w:eastAsia="zh-CN"/>
        </w:rPr>
        <w:t>2: If RLM and or BFD relaxation indication is configured, the indication from the UE to the network is signaled when the UE changes relaxation of RLM and or BFD measurements from relaxed to non-relaxed state or from non-relaxed to relaxed state, subject to a signaling limitation, such as prohibit timer. The case of RLM and or BDF relaxation being configured, while the corresponding indication is not configured shall be supported (details TBD for CR discussion).</w:t>
      </w:r>
    </w:p>
    <w:p w14:paraId="1BDED2E1" w14:textId="77777777" w:rsidR="00B66983" w:rsidRPr="00403A79" w:rsidRDefault="00B66983" w:rsidP="00B66983">
      <w:pPr>
        <w:numPr>
          <w:ilvl w:val="0"/>
          <w:numId w:val="19"/>
        </w:numPr>
        <w:ind w:left="714" w:hanging="357"/>
        <w:rPr>
          <w:rFonts w:ascii="Times New Roman" w:hAnsi="Times New Roman"/>
          <w:color w:val="C45911" w:themeColor="accent2" w:themeShade="BF"/>
          <w:sz w:val="18"/>
          <w:szCs w:val="18"/>
          <w:lang w:val="en-GB" w:eastAsia="zh-CN"/>
        </w:rPr>
      </w:pPr>
      <w:r w:rsidRPr="00403A79">
        <w:rPr>
          <w:rFonts w:ascii="Times New Roman" w:hAnsi="Times New Roman"/>
          <w:color w:val="C45911" w:themeColor="accent2" w:themeShade="BF"/>
          <w:sz w:val="18"/>
          <w:szCs w:val="18"/>
          <w:lang w:val="en-GB" w:eastAsia="zh-CN"/>
        </w:rPr>
        <w:t>3: For RLM BFD relaxation indication, the RRC UE Assistance Information Message is used, where indication for RLM relaxation and BFD relaxation are separate indications and covered by separate prohibit timers</w:t>
      </w:r>
    </w:p>
    <w:p w14:paraId="1541D28F" w14:textId="2ABF5CF6" w:rsidR="00765F7F" w:rsidRDefault="00D6681A" w:rsidP="001A658D">
      <w:pPr>
        <w:rPr>
          <w:lang w:val="en-GB" w:eastAsia="zh-CN"/>
        </w:rPr>
      </w:pPr>
      <w:r>
        <w:rPr>
          <w:lang w:val="en-GB" w:eastAsia="zh-CN"/>
        </w:rPr>
        <w:t xml:space="preserve">Based on the above agreements, the 38.331 </w:t>
      </w:r>
      <w:r w:rsidR="00484BC9">
        <w:rPr>
          <w:lang w:val="en-GB" w:eastAsia="zh-CN"/>
        </w:rPr>
        <w:t xml:space="preserve">for UE power saving </w:t>
      </w:r>
      <w:r>
        <w:rPr>
          <w:lang w:val="en-GB" w:eastAsia="zh-CN"/>
        </w:rPr>
        <w:t>was updated to includ</w:t>
      </w:r>
      <w:r w:rsidR="00484BC9">
        <w:rPr>
          <w:lang w:val="en-GB" w:eastAsia="zh-CN"/>
        </w:rPr>
        <w:t>e relaxation reporting</w:t>
      </w:r>
      <w:r w:rsidR="00621680">
        <w:rPr>
          <w:lang w:val="en-GB" w:eastAsia="zh-CN"/>
        </w:rPr>
        <w:t xml:space="preserve"> via UA message</w:t>
      </w:r>
      <w:r w:rsidR="00484BC9">
        <w:rPr>
          <w:lang w:val="en-GB" w:eastAsia="zh-CN"/>
        </w:rPr>
        <w:t>, for RLM and/or BFD when configured, to indicate</w:t>
      </w:r>
      <w:r w:rsidR="00621680">
        <w:rPr>
          <w:lang w:val="en-GB" w:eastAsia="zh-CN"/>
        </w:rPr>
        <w:t xml:space="preserve"> when the </w:t>
      </w:r>
      <w:r w:rsidR="00B514F6">
        <w:rPr>
          <w:lang w:val="en-GB" w:eastAsia="zh-CN"/>
        </w:rPr>
        <w:t xml:space="preserve">UE </w:t>
      </w:r>
      <w:r w:rsidR="0077587C">
        <w:rPr>
          <w:lang w:val="en-GB" w:eastAsia="zh-CN"/>
        </w:rPr>
        <w:t>does or does not perform relaxed measurements</w:t>
      </w:r>
      <w:r w:rsidR="00484BC9">
        <w:rPr>
          <w:lang w:val="en-GB" w:eastAsia="zh-CN"/>
        </w:rPr>
        <w:t xml:space="preserve"> [7]. </w:t>
      </w:r>
      <w:r w:rsidR="0077587C">
        <w:rPr>
          <w:lang w:val="en-GB" w:eastAsia="zh-CN"/>
        </w:rPr>
        <w:t xml:space="preserve">See summary of the specification impact in the appendix. </w:t>
      </w:r>
      <w:r w:rsidR="00C41E01">
        <w:rPr>
          <w:lang w:val="en-GB" w:eastAsia="zh-CN"/>
        </w:rPr>
        <w:t xml:space="preserve">CR to 38.300 was not revised during RAN#95 </w:t>
      </w:r>
      <w:r w:rsidR="002B3C2B">
        <w:rPr>
          <w:lang w:val="en-GB" w:eastAsia="zh-CN"/>
        </w:rPr>
        <w:t xml:space="preserve">[8]. </w:t>
      </w:r>
    </w:p>
    <w:p w14:paraId="0A5E1965" w14:textId="22D3D654" w:rsidR="002B3C2B" w:rsidRDefault="00666FDC" w:rsidP="001A658D">
      <w:pPr>
        <w:rPr>
          <w:lang w:val="en-GB" w:eastAsia="zh-CN"/>
        </w:rPr>
      </w:pPr>
      <w:r>
        <w:rPr>
          <w:lang w:val="en-GB" w:eastAsia="zh-CN"/>
        </w:rPr>
        <w:lastRenderedPageBreak/>
        <w:t>Concerning the synchronization of relaxed measurement status in UE and gNB</w:t>
      </w:r>
      <w:r w:rsidR="00C06D31">
        <w:rPr>
          <w:lang w:val="en-GB" w:eastAsia="zh-CN"/>
        </w:rPr>
        <w:t xml:space="preserve"> and the use of the prohibit timer</w:t>
      </w:r>
      <w:r>
        <w:rPr>
          <w:lang w:val="en-GB" w:eastAsia="zh-CN"/>
        </w:rPr>
        <w:t xml:space="preserve"> it was noted</w:t>
      </w:r>
      <w:r w:rsidR="00C06D31">
        <w:rPr>
          <w:lang w:val="en-GB" w:eastAsia="zh-CN"/>
        </w:rPr>
        <w:t xml:space="preserve"> that this issue would be discussed further in RAN2 meeting</w:t>
      </w:r>
      <w:r>
        <w:rPr>
          <w:lang w:val="en-GB" w:eastAsia="zh-CN"/>
        </w:rPr>
        <w:t>:</w:t>
      </w:r>
    </w:p>
    <w:p w14:paraId="3BF5156C" w14:textId="245904A1" w:rsidR="00666FDC" w:rsidRPr="007157F7" w:rsidRDefault="00666FDC" w:rsidP="00F12488">
      <w:pPr>
        <w:widowControl w:val="0"/>
        <w:tabs>
          <w:tab w:val="left" w:pos="1190"/>
        </w:tabs>
        <w:autoSpaceDE w:val="0"/>
        <w:autoSpaceDN w:val="0"/>
        <w:adjustRightInd w:val="0"/>
        <w:spacing w:after="0"/>
        <w:ind w:left="720"/>
        <w:rPr>
          <w:rFonts w:ascii="Times New Roman" w:hAnsi="Times New Roman"/>
          <w:color w:val="C45911" w:themeColor="accent2" w:themeShade="BF"/>
        </w:rPr>
      </w:pPr>
      <w:r w:rsidRPr="007157F7">
        <w:rPr>
          <w:rFonts w:ascii="Times New Roman" w:hAnsi="Times New Roman"/>
          <w:color w:val="C45911" w:themeColor="accent2" w:themeShade="BF"/>
          <w:szCs w:val="20"/>
        </w:rPr>
        <w:t>The following issue is expected to be addressed in RAN2 in Q2:</w:t>
      </w:r>
    </w:p>
    <w:p w14:paraId="71552E51" w14:textId="5A23D24F" w:rsidR="00666FDC" w:rsidRPr="007157F7" w:rsidRDefault="00666FDC" w:rsidP="00F12488">
      <w:pPr>
        <w:widowControl w:val="0"/>
        <w:tabs>
          <w:tab w:val="left" w:pos="1190"/>
        </w:tabs>
        <w:autoSpaceDE w:val="0"/>
        <w:autoSpaceDN w:val="0"/>
        <w:adjustRightInd w:val="0"/>
        <w:spacing w:after="0"/>
        <w:ind w:left="720"/>
        <w:rPr>
          <w:rFonts w:ascii="Times New Roman" w:hAnsi="Times New Roman"/>
          <w:color w:val="C45911" w:themeColor="accent2" w:themeShade="BF"/>
        </w:rPr>
      </w:pPr>
      <w:r w:rsidRPr="007157F7">
        <w:rPr>
          <w:rFonts w:ascii="Times New Roman" w:hAnsi="Times New Roman"/>
          <w:color w:val="C45911" w:themeColor="accent2" w:themeShade="BF"/>
          <w:szCs w:val="20"/>
        </w:rPr>
        <w:t>- How to / whether to limit or remove impact of prohibit timer w.r.t. consistency between UE relaxation state the corresponding knowledge at gNB.</w:t>
      </w:r>
    </w:p>
    <w:p w14:paraId="1DEB3AB7" w14:textId="3C81B76D" w:rsidR="00FA27C0" w:rsidRDefault="009D725A" w:rsidP="00FA27C0">
      <w:pPr>
        <w:pStyle w:val="Heading1"/>
      </w:pPr>
      <w:r>
        <w:t>Discussion</w:t>
      </w:r>
      <w:bookmarkEnd w:id="4"/>
    </w:p>
    <w:p w14:paraId="711F9AF8" w14:textId="28FC0273" w:rsidR="005B7E52" w:rsidRPr="005B7E52" w:rsidRDefault="005B7E52" w:rsidP="005B7E52">
      <w:pPr>
        <w:rPr>
          <w:b/>
          <w:bCs/>
          <w:lang w:val="en-GB" w:eastAsia="zh-CN"/>
        </w:rPr>
      </w:pPr>
      <w:r w:rsidRPr="005B7E52">
        <w:rPr>
          <w:b/>
          <w:bCs/>
          <w:lang w:val="en-GB" w:eastAsia="zh-CN"/>
        </w:rPr>
        <w:t>RAN4 feedback</w:t>
      </w:r>
    </w:p>
    <w:p w14:paraId="244D0BC3" w14:textId="77777777" w:rsidR="009E5592" w:rsidRDefault="009E5592" w:rsidP="005B7E52">
      <w:pPr>
        <w:rPr>
          <w:lang w:val="en-GB" w:eastAsia="zh-CN"/>
        </w:rPr>
      </w:pPr>
      <w:r>
        <w:rPr>
          <w:lang w:val="en-GB" w:eastAsia="zh-CN"/>
        </w:rPr>
        <w:t>The RAN4 agreements can be summarized as [2]:</w:t>
      </w:r>
    </w:p>
    <w:p w14:paraId="61446416" w14:textId="7D02B2D5" w:rsidR="00E54D76" w:rsidRPr="00E54D76" w:rsidRDefault="00493ADB" w:rsidP="00E54D76">
      <w:pPr>
        <w:pStyle w:val="ListParagraph"/>
        <w:numPr>
          <w:ilvl w:val="0"/>
          <w:numId w:val="20"/>
        </w:numPr>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val="en-GB" w:eastAsia="zh-CN"/>
        </w:rPr>
        <w:t>D</w:t>
      </w:r>
      <w:r w:rsidRPr="00493ADB">
        <w:rPr>
          <w:rFonts w:ascii="Times New Roman" w:hAnsi="Times New Roman"/>
          <w:color w:val="C45911" w:themeColor="accent2" w:themeShade="BF"/>
          <w:sz w:val="18"/>
          <w:szCs w:val="18"/>
          <w:lang w:val="en-GB" w:eastAsia="zh-CN"/>
        </w:rPr>
        <w:t xml:space="preserve">ifferent thresholds can be configured </w:t>
      </w:r>
      <w:r w:rsidR="005F2D26">
        <w:rPr>
          <w:rFonts w:ascii="Times New Roman" w:hAnsi="Times New Roman"/>
          <w:color w:val="C45911" w:themeColor="accent2" w:themeShade="BF"/>
          <w:sz w:val="18"/>
          <w:szCs w:val="18"/>
          <w:lang w:val="en-GB" w:eastAsia="zh-CN"/>
        </w:rPr>
        <w:t>for g</w:t>
      </w:r>
      <w:r w:rsidR="00676AD6" w:rsidRPr="00493ADB">
        <w:rPr>
          <w:rFonts w:ascii="Times New Roman" w:hAnsi="Times New Roman"/>
          <w:color w:val="C45911" w:themeColor="accent2" w:themeShade="BF"/>
          <w:sz w:val="18"/>
          <w:szCs w:val="18"/>
          <w:lang w:val="en-GB" w:eastAsia="zh-CN"/>
        </w:rPr>
        <w:t xml:space="preserve">ood serving quality for RLM and BFD. </w:t>
      </w:r>
    </w:p>
    <w:p w14:paraId="648C1A9F" w14:textId="5CD13753" w:rsidR="00676AD6" w:rsidRPr="00493ADB" w:rsidRDefault="00023BE9" w:rsidP="009E5592">
      <w:pPr>
        <w:pStyle w:val="ListParagraph"/>
        <w:numPr>
          <w:ilvl w:val="0"/>
          <w:numId w:val="20"/>
        </w:numPr>
        <w:rPr>
          <w:rFonts w:ascii="Times New Roman" w:hAnsi="Times New Roman"/>
          <w:color w:val="C45911" w:themeColor="accent2" w:themeShade="BF"/>
          <w:sz w:val="18"/>
          <w:szCs w:val="18"/>
          <w:lang w:val="en-GB" w:eastAsia="zh-CN"/>
        </w:rPr>
      </w:pPr>
      <w:r w:rsidRPr="00493ADB">
        <w:rPr>
          <w:rFonts w:ascii="Times New Roman" w:hAnsi="Times New Roman"/>
          <w:color w:val="C45911" w:themeColor="accent2" w:themeShade="BF"/>
          <w:sz w:val="18"/>
          <w:szCs w:val="18"/>
          <w:lang w:val="en-GB" w:eastAsia="zh-CN"/>
        </w:rPr>
        <w:t>RLM/BFD configuration and relaxation criteria are captured in RAN2 specifications, while RAN4 captures the relaxed RLM/BFD measurement requirements.</w:t>
      </w:r>
    </w:p>
    <w:p w14:paraId="37ACEE30" w14:textId="63B52855" w:rsidR="00023BE9" w:rsidRPr="00493ADB" w:rsidRDefault="009D220B" w:rsidP="009E5592">
      <w:pPr>
        <w:pStyle w:val="ListParagraph"/>
        <w:numPr>
          <w:ilvl w:val="0"/>
          <w:numId w:val="20"/>
        </w:numPr>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val="en-GB" w:eastAsia="zh-CN"/>
        </w:rPr>
        <w:t>The</w:t>
      </w:r>
      <w:r w:rsidR="00A56292" w:rsidRPr="00493ADB">
        <w:rPr>
          <w:rFonts w:ascii="Times New Roman" w:hAnsi="Times New Roman"/>
          <w:color w:val="C45911" w:themeColor="accent2" w:themeShade="BF"/>
          <w:sz w:val="18"/>
          <w:szCs w:val="18"/>
          <w:lang w:val="en-GB" w:eastAsia="zh-CN"/>
        </w:rPr>
        <w:t xml:space="preserve"> conditions, under which the UE is allowed to relax RLM/BFD measurement</w:t>
      </w:r>
      <w:r>
        <w:rPr>
          <w:rFonts w:ascii="Times New Roman" w:hAnsi="Times New Roman"/>
          <w:color w:val="C45911" w:themeColor="accent2" w:themeShade="BF"/>
          <w:sz w:val="18"/>
          <w:szCs w:val="18"/>
          <w:lang w:val="en-GB" w:eastAsia="zh-CN"/>
        </w:rPr>
        <w:t xml:space="preserve">s, are </w:t>
      </w:r>
      <w:r w:rsidRPr="00493ADB">
        <w:rPr>
          <w:rFonts w:ascii="Times New Roman" w:hAnsi="Times New Roman"/>
          <w:color w:val="C45911" w:themeColor="accent2" w:themeShade="BF"/>
          <w:sz w:val="18"/>
          <w:szCs w:val="18"/>
          <w:lang w:val="en-GB" w:eastAsia="zh-CN"/>
        </w:rPr>
        <w:t>captured in RAN4 specification</w:t>
      </w:r>
      <w:r>
        <w:rPr>
          <w:rFonts w:ascii="Times New Roman" w:hAnsi="Times New Roman"/>
          <w:color w:val="C45911" w:themeColor="accent2" w:themeShade="BF"/>
          <w:sz w:val="18"/>
          <w:szCs w:val="18"/>
          <w:lang w:val="en-GB" w:eastAsia="zh-CN"/>
        </w:rPr>
        <w:t>.</w:t>
      </w:r>
    </w:p>
    <w:p w14:paraId="20C7827C" w14:textId="6C4BB304" w:rsidR="00F55E3B" w:rsidRPr="00493ADB" w:rsidRDefault="009D220B" w:rsidP="009E5592">
      <w:pPr>
        <w:pStyle w:val="ListParagraph"/>
        <w:numPr>
          <w:ilvl w:val="0"/>
          <w:numId w:val="20"/>
        </w:numPr>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val="en-GB" w:eastAsia="zh-CN"/>
        </w:rPr>
        <w:t>L</w:t>
      </w:r>
      <w:r w:rsidR="0037235F" w:rsidRPr="00493ADB">
        <w:rPr>
          <w:rFonts w:ascii="Times New Roman" w:hAnsi="Times New Roman"/>
          <w:color w:val="C45911" w:themeColor="accent2" w:themeShade="BF"/>
          <w:sz w:val="18"/>
          <w:szCs w:val="18"/>
          <w:lang w:val="en-GB" w:eastAsia="zh-CN"/>
        </w:rPr>
        <w:t>ow mobility criterion is configured per UE.</w:t>
      </w:r>
    </w:p>
    <w:p w14:paraId="1B002A9E" w14:textId="2953A1F7" w:rsidR="005E7270" w:rsidRPr="00493ADB" w:rsidRDefault="009D220B" w:rsidP="009E5592">
      <w:pPr>
        <w:pStyle w:val="ListParagraph"/>
        <w:numPr>
          <w:ilvl w:val="0"/>
          <w:numId w:val="20"/>
        </w:numPr>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val="en-GB" w:eastAsia="zh-CN"/>
        </w:rPr>
        <w:t>G</w:t>
      </w:r>
      <w:r w:rsidR="005E7270" w:rsidRPr="00493ADB">
        <w:rPr>
          <w:rFonts w:ascii="Times New Roman" w:hAnsi="Times New Roman"/>
          <w:color w:val="C45911" w:themeColor="accent2" w:themeShade="BF"/>
          <w:sz w:val="18"/>
          <w:szCs w:val="18"/>
          <w:lang w:val="en-GB" w:eastAsia="zh-CN"/>
        </w:rPr>
        <w:t>ood serving cell quality is configured per UE, but potentially different per FR and separately for RLM and BFD.</w:t>
      </w:r>
    </w:p>
    <w:p w14:paraId="5093EF30" w14:textId="2250D913" w:rsidR="0037235F" w:rsidRPr="00493ADB" w:rsidRDefault="003159BF" w:rsidP="009E5592">
      <w:pPr>
        <w:pStyle w:val="ListParagraph"/>
        <w:numPr>
          <w:ilvl w:val="0"/>
          <w:numId w:val="20"/>
        </w:numPr>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val="en-GB" w:eastAsia="zh-CN"/>
        </w:rPr>
        <w:t>A</w:t>
      </w:r>
      <w:r w:rsidR="00383F02" w:rsidRPr="00493ADB">
        <w:rPr>
          <w:rFonts w:ascii="Times New Roman" w:hAnsi="Times New Roman"/>
          <w:color w:val="C45911" w:themeColor="accent2" w:themeShade="BF"/>
          <w:sz w:val="18"/>
          <w:szCs w:val="18"/>
          <w:lang w:val="en-GB" w:eastAsia="zh-CN"/>
        </w:rPr>
        <w:t xml:space="preserve"> default value for good serving cell quality is used when it is not explicitly configured. </w:t>
      </w:r>
    </w:p>
    <w:p w14:paraId="765928CE" w14:textId="12A47F6D" w:rsidR="003B188B" w:rsidRPr="00493ADB" w:rsidRDefault="00937C77" w:rsidP="009E5592">
      <w:pPr>
        <w:pStyle w:val="ListParagraph"/>
        <w:numPr>
          <w:ilvl w:val="0"/>
          <w:numId w:val="20"/>
        </w:numPr>
        <w:rPr>
          <w:rFonts w:ascii="Times New Roman" w:hAnsi="Times New Roman"/>
          <w:color w:val="C45911" w:themeColor="accent2" w:themeShade="BF"/>
          <w:sz w:val="18"/>
          <w:szCs w:val="18"/>
          <w:lang w:val="en-GB" w:eastAsia="zh-CN"/>
        </w:rPr>
      </w:pPr>
      <w:r w:rsidRPr="00493ADB">
        <w:rPr>
          <w:rFonts w:ascii="Times New Roman" w:hAnsi="Times New Roman"/>
          <w:color w:val="C45911" w:themeColor="accent2" w:themeShade="BF"/>
          <w:sz w:val="18"/>
          <w:szCs w:val="18"/>
          <w:lang w:val="en-GB" w:eastAsia="zh-CN"/>
        </w:rPr>
        <w:t>Qx</w:t>
      </w:r>
      <w:r w:rsidR="003B188B" w:rsidRPr="00493ADB">
        <w:rPr>
          <w:rFonts w:ascii="Times New Roman" w:hAnsi="Times New Roman"/>
          <w:color w:val="C45911" w:themeColor="accent2" w:themeShade="BF"/>
          <w:sz w:val="18"/>
          <w:szCs w:val="18"/>
          <w:lang w:val="en-GB" w:eastAsia="zh-CN"/>
        </w:rPr>
        <w:t xml:space="preserve"> </w:t>
      </w:r>
      <w:r w:rsidRPr="00493ADB">
        <w:rPr>
          <w:rFonts w:ascii="Times New Roman" w:hAnsi="Times New Roman"/>
          <w:color w:val="C45911" w:themeColor="accent2" w:themeShade="BF"/>
          <w:sz w:val="18"/>
          <w:szCs w:val="18"/>
          <w:lang w:val="en-GB" w:eastAsia="zh-CN"/>
        </w:rPr>
        <w:t>=</w:t>
      </w:r>
      <w:r w:rsidR="003B188B" w:rsidRPr="00493ADB">
        <w:rPr>
          <w:rFonts w:ascii="Times New Roman" w:hAnsi="Times New Roman"/>
          <w:color w:val="C45911" w:themeColor="accent2" w:themeShade="BF"/>
          <w:sz w:val="18"/>
          <w:szCs w:val="18"/>
          <w:lang w:val="en-GB" w:eastAsia="zh-CN"/>
        </w:rPr>
        <w:t xml:space="preserve"> </w:t>
      </w:r>
      <w:r w:rsidRPr="00493ADB">
        <w:rPr>
          <w:rFonts w:ascii="Times New Roman" w:hAnsi="Times New Roman"/>
          <w:color w:val="C45911" w:themeColor="accent2" w:themeShade="BF"/>
          <w:sz w:val="18"/>
          <w:szCs w:val="18"/>
          <w:lang w:val="en-GB" w:eastAsia="zh-CN"/>
        </w:rPr>
        <w:t xml:space="preserve">Qin and </w:t>
      </w:r>
      <w:r w:rsidR="003B188B" w:rsidRPr="00493ADB">
        <w:rPr>
          <w:rFonts w:ascii="Times New Roman" w:hAnsi="Times New Roman"/>
          <w:color w:val="C45911" w:themeColor="accent2" w:themeShade="BF"/>
          <w:sz w:val="18"/>
          <w:szCs w:val="18"/>
          <w:lang w:val="en-GB" w:eastAsia="zh-CN"/>
        </w:rPr>
        <w:t>offset X is [2, 4, 6, 8] dB (default 0) for both RLM and BFD.</w:t>
      </w:r>
    </w:p>
    <w:p w14:paraId="61631A34" w14:textId="102A254B" w:rsidR="008067DB" w:rsidRPr="00493ADB" w:rsidRDefault="003159BF" w:rsidP="009E5592">
      <w:pPr>
        <w:pStyle w:val="ListParagraph"/>
        <w:numPr>
          <w:ilvl w:val="0"/>
          <w:numId w:val="20"/>
        </w:numPr>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val="en-GB" w:eastAsia="zh-CN"/>
        </w:rPr>
        <w:t>L</w:t>
      </w:r>
      <w:r w:rsidR="00AF4F1D" w:rsidRPr="00493ADB">
        <w:rPr>
          <w:rFonts w:ascii="Times New Roman" w:hAnsi="Times New Roman"/>
          <w:color w:val="C45911" w:themeColor="accent2" w:themeShade="BF"/>
          <w:sz w:val="18"/>
          <w:szCs w:val="18"/>
          <w:lang w:val="en-GB" w:eastAsia="zh-CN"/>
        </w:rPr>
        <w:t xml:space="preserve">ow mobility criterion is evaluated per </w:t>
      </w:r>
      <w:r w:rsidR="00C02135" w:rsidRPr="00493ADB">
        <w:rPr>
          <w:rFonts w:ascii="Times New Roman" w:hAnsi="Times New Roman"/>
          <w:color w:val="C45911" w:themeColor="accent2" w:themeShade="BF"/>
          <w:sz w:val="18"/>
          <w:szCs w:val="18"/>
          <w:lang w:val="en-GB" w:eastAsia="zh-CN"/>
        </w:rPr>
        <w:t xml:space="preserve">SpCell (i.e. </w:t>
      </w:r>
      <w:r w:rsidR="00AF4F1D" w:rsidRPr="00493ADB">
        <w:rPr>
          <w:rFonts w:ascii="Times New Roman" w:hAnsi="Times New Roman"/>
          <w:color w:val="C45911" w:themeColor="accent2" w:themeShade="BF"/>
          <w:sz w:val="18"/>
          <w:szCs w:val="18"/>
          <w:lang w:val="en-GB" w:eastAsia="zh-CN"/>
        </w:rPr>
        <w:t>PCell for NR-SA, NR-DC and NE-DC, and PSCell for EN-DC</w:t>
      </w:r>
      <w:r w:rsidR="00C02135" w:rsidRPr="00493ADB">
        <w:rPr>
          <w:rFonts w:ascii="Times New Roman" w:hAnsi="Times New Roman"/>
          <w:color w:val="C45911" w:themeColor="accent2" w:themeShade="BF"/>
          <w:sz w:val="18"/>
          <w:szCs w:val="18"/>
          <w:lang w:val="en-GB" w:eastAsia="zh-CN"/>
        </w:rPr>
        <w:t>).</w:t>
      </w:r>
    </w:p>
    <w:p w14:paraId="6CF2731A" w14:textId="1CD2CF5C" w:rsidR="00AF4F1D" w:rsidRPr="00493ADB" w:rsidRDefault="003159BF" w:rsidP="009E5592">
      <w:pPr>
        <w:pStyle w:val="ListParagraph"/>
        <w:numPr>
          <w:ilvl w:val="0"/>
          <w:numId w:val="20"/>
        </w:numPr>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val="en-GB" w:eastAsia="zh-CN"/>
        </w:rPr>
        <w:t>G</w:t>
      </w:r>
      <w:r w:rsidR="00C02135" w:rsidRPr="00493ADB">
        <w:rPr>
          <w:rFonts w:ascii="Times New Roman" w:hAnsi="Times New Roman"/>
          <w:color w:val="C45911" w:themeColor="accent2" w:themeShade="BF"/>
          <w:sz w:val="18"/>
          <w:szCs w:val="18"/>
          <w:lang w:val="en-GB" w:eastAsia="zh-CN"/>
        </w:rPr>
        <w:t>ood serving cell</w:t>
      </w:r>
      <w:r w:rsidR="00D30917" w:rsidRPr="00493ADB">
        <w:rPr>
          <w:rFonts w:ascii="Times New Roman" w:hAnsi="Times New Roman"/>
          <w:color w:val="C45911" w:themeColor="accent2" w:themeShade="BF"/>
          <w:sz w:val="18"/>
          <w:szCs w:val="18"/>
          <w:lang w:val="en-GB" w:eastAsia="zh-CN"/>
        </w:rPr>
        <w:t xml:space="preserve"> is evaluated </w:t>
      </w:r>
      <w:r w:rsidR="00C02135" w:rsidRPr="00493ADB">
        <w:rPr>
          <w:rFonts w:ascii="Times New Roman" w:hAnsi="Times New Roman"/>
          <w:color w:val="C45911" w:themeColor="accent2" w:themeShade="BF"/>
          <w:sz w:val="18"/>
          <w:szCs w:val="18"/>
          <w:lang w:val="en-GB" w:eastAsia="zh-CN"/>
        </w:rPr>
        <w:t>per SCell</w:t>
      </w:r>
      <w:r w:rsidR="00D30917" w:rsidRPr="00493ADB">
        <w:rPr>
          <w:rFonts w:ascii="Times New Roman" w:hAnsi="Times New Roman"/>
          <w:color w:val="C45911" w:themeColor="accent2" w:themeShade="BF"/>
          <w:sz w:val="18"/>
          <w:szCs w:val="18"/>
          <w:lang w:val="en-GB" w:eastAsia="zh-CN"/>
        </w:rPr>
        <w:t>.</w:t>
      </w:r>
    </w:p>
    <w:p w14:paraId="54F91BBE" w14:textId="7080AF76" w:rsidR="00453756" w:rsidRDefault="00453756" w:rsidP="00453756">
      <w:pPr>
        <w:rPr>
          <w:lang w:val="en-GB" w:eastAsia="zh-CN"/>
        </w:rPr>
      </w:pPr>
      <w:r>
        <w:rPr>
          <w:lang w:val="en-GB" w:eastAsia="zh-CN"/>
        </w:rPr>
        <w:t>RAN4 agreed that the low mobility criterion is evaluated per SpCell (e.g. P</w:t>
      </w:r>
      <w:r w:rsidR="00403A79">
        <w:rPr>
          <w:lang w:val="en-GB" w:eastAsia="zh-CN"/>
        </w:rPr>
        <w:t>s</w:t>
      </w:r>
      <w:r>
        <w:rPr>
          <w:lang w:val="en-GB" w:eastAsia="zh-CN"/>
        </w:rPr>
        <w:t>Cell for EN-DC)</w:t>
      </w:r>
      <w:r w:rsidR="00194B5D">
        <w:rPr>
          <w:lang w:val="en-GB" w:eastAsia="zh-CN"/>
        </w:rPr>
        <w:t xml:space="preserve"> i.e. </w:t>
      </w:r>
      <w:r w:rsidR="0095501A">
        <w:rPr>
          <w:lang w:val="en-GB" w:eastAsia="zh-CN"/>
        </w:rPr>
        <w:t xml:space="preserve">V137, </w:t>
      </w:r>
      <w:r w:rsidR="00194B5D">
        <w:rPr>
          <w:lang w:val="en-GB" w:eastAsia="zh-CN"/>
        </w:rPr>
        <w:t>V141, V142 and V143 should not be agreed.</w:t>
      </w:r>
    </w:p>
    <w:p w14:paraId="45F29C68" w14:textId="6B1BB3F7" w:rsidR="00194B5D" w:rsidRDefault="00057762" w:rsidP="00453756">
      <w:pPr>
        <w:rPr>
          <w:lang w:val="en-GB" w:eastAsia="zh-CN"/>
        </w:rPr>
      </w:pPr>
      <w:r>
        <w:rPr>
          <w:lang w:val="en-GB" w:eastAsia="zh-CN"/>
        </w:rPr>
        <w:t>Based on the RAN4 agreements, it should perhaps be clarified in</w:t>
      </w:r>
      <w:r w:rsidR="0098365E">
        <w:rPr>
          <w:lang w:val="en-GB" w:eastAsia="zh-CN"/>
        </w:rPr>
        <w:t xml:space="preserve"> section 5.3 5.5.7 of 38.331 </w:t>
      </w:r>
      <w:r>
        <w:rPr>
          <w:lang w:val="en-GB" w:eastAsia="zh-CN"/>
        </w:rPr>
        <w:t>(V139</w:t>
      </w:r>
      <w:r w:rsidR="00E46A5F">
        <w:rPr>
          <w:lang w:val="en-GB" w:eastAsia="zh-CN"/>
        </w:rPr>
        <w:t>, V140</w:t>
      </w:r>
      <w:r>
        <w:rPr>
          <w:lang w:val="en-GB" w:eastAsia="zh-CN"/>
        </w:rPr>
        <w:t>)</w:t>
      </w:r>
      <w:r w:rsidR="0098365E">
        <w:rPr>
          <w:lang w:val="en-GB" w:eastAsia="zh-CN"/>
        </w:rPr>
        <w:t>:</w:t>
      </w:r>
    </w:p>
    <w:p w14:paraId="10047A3C" w14:textId="77777777" w:rsidR="00057762" w:rsidRPr="00057762" w:rsidRDefault="00057762" w:rsidP="00057762">
      <w:pPr>
        <w:pStyle w:val="B1"/>
        <w:spacing w:after="0"/>
        <w:rPr>
          <w:color w:val="2F5496" w:themeColor="accent1" w:themeShade="BF"/>
          <w:sz w:val="18"/>
          <w:szCs w:val="18"/>
        </w:rPr>
      </w:pPr>
      <w:bookmarkStart w:id="5" w:name="_Hlk102136274"/>
      <w:r w:rsidRPr="00057762">
        <w:rPr>
          <w:color w:val="2F5496" w:themeColor="accent1" w:themeShade="BF"/>
          <w:sz w:val="18"/>
          <w:szCs w:val="18"/>
        </w:rPr>
        <w:t>1&gt;</w:t>
      </w:r>
      <w:r w:rsidRPr="00057762">
        <w:rPr>
          <w:color w:val="2F5496" w:themeColor="accent1" w:themeShade="BF"/>
          <w:sz w:val="18"/>
          <w:szCs w:val="18"/>
        </w:rPr>
        <w:tab/>
        <w:t xml:space="preserve">if the </w:t>
      </w:r>
      <w:r w:rsidRPr="00057762">
        <w:rPr>
          <w:i/>
          <w:color w:val="2F5496" w:themeColor="accent1" w:themeShade="BF"/>
          <w:sz w:val="18"/>
          <w:szCs w:val="18"/>
        </w:rPr>
        <w:t>SpCellConfig</w:t>
      </w:r>
      <w:r w:rsidRPr="00057762">
        <w:rPr>
          <w:color w:val="2F5496" w:themeColor="accent1" w:themeShade="BF"/>
          <w:sz w:val="18"/>
          <w:szCs w:val="18"/>
        </w:rPr>
        <w:t xml:space="preserve"> contains the </w:t>
      </w:r>
      <w:r w:rsidRPr="00057762">
        <w:rPr>
          <w:i/>
          <w:color w:val="2F5496" w:themeColor="accent1" w:themeShade="BF"/>
          <w:sz w:val="18"/>
          <w:szCs w:val="18"/>
        </w:rPr>
        <w:t>lowMobilityEvaluationConnected</w:t>
      </w:r>
      <w:r w:rsidRPr="00057762">
        <w:rPr>
          <w:color w:val="2F5496" w:themeColor="accent1" w:themeShade="BF"/>
          <w:sz w:val="18"/>
          <w:szCs w:val="18"/>
        </w:rPr>
        <w:t>:</w:t>
      </w:r>
    </w:p>
    <w:p w14:paraId="16D205D3" w14:textId="3E853280" w:rsidR="00057762" w:rsidRPr="00057762" w:rsidRDefault="00057762" w:rsidP="00057762">
      <w:pPr>
        <w:pStyle w:val="B2"/>
        <w:spacing w:after="0"/>
        <w:rPr>
          <w:color w:val="2F5496" w:themeColor="accent1" w:themeShade="BF"/>
          <w:sz w:val="18"/>
          <w:szCs w:val="18"/>
        </w:rPr>
      </w:pPr>
      <w:r w:rsidRPr="00057762">
        <w:rPr>
          <w:color w:val="2F5496" w:themeColor="accent1" w:themeShade="BF"/>
          <w:sz w:val="18"/>
          <w:szCs w:val="18"/>
        </w:rPr>
        <w:t>2&gt;</w:t>
      </w:r>
      <w:r w:rsidRPr="00057762">
        <w:rPr>
          <w:color w:val="2F5496" w:themeColor="accent1" w:themeShade="BF"/>
          <w:sz w:val="18"/>
          <w:szCs w:val="18"/>
        </w:rPr>
        <w:tab/>
        <w:t>the UE may perform the evaluation of the low mobility criterion for</w:t>
      </w:r>
      <w:ins w:id="6" w:author="Ericsson Martin" w:date="2022-04-29T14:55:00Z">
        <w:r>
          <w:rPr>
            <w:color w:val="2F5496" w:themeColor="accent1" w:themeShade="BF"/>
            <w:sz w:val="18"/>
            <w:szCs w:val="18"/>
          </w:rPr>
          <w:t xml:space="preserve"> the SpCell of</w:t>
        </w:r>
      </w:ins>
      <w:r w:rsidRPr="00057762">
        <w:rPr>
          <w:color w:val="2F5496" w:themeColor="accent1" w:themeShade="BF"/>
          <w:sz w:val="18"/>
          <w:szCs w:val="18"/>
        </w:rPr>
        <w:t xml:space="preserve"> this cell group as specified in 5.7.13.1;</w:t>
      </w:r>
    </w:p>
    <w:bookmarkEnd w:id="5"/>
    <w:p w14:paraId="123621B5" w14:textId="77777777" w:rsidR="00057762" w:rsidRPr="00057762" w:rsidRDefault="00057762" w:rsidP="00057762">
      <w:pPr>
        <w:pStyle w:val="B1"/>
        <w:spacing w:after="0"/>
        <w:rPr>
          <w:color w:val="2F5496" w:themeColor="accent1" w:themeShade="BF"/>
          <w:sz w:val="18"/>
          <w:szCs w:val="18"/>
        </w:rPr>
      </w:pPr>
      <w:r w:rsidRPr="00057762">
        <w:rPr>
          <w:color w:val="2F5496" w:themeColor="accent1" w:themeShade="BF"/>
          <w:sz w:val="18"/>
          <w:szCs w:val="18"/>
        </w:rPr>
        <w:t>1&gt;</w:t>
      </w:r>
      <w:r w:rsidRPr="00057762">
        <w:rPr>
          <w:color w:val="2F5496" w:themeColor="accent1" w:themeShade="BF"/>
          <w:sz w:val="18"/>
          <w:szCs w:val="18"/>
        </w:rPr>
        <w:tab/>
        <w:t xml:space="preserve">if the </w:t>
      </w:r>
      <w:r w:rsidRPr="00057762">
        <w:rPr>
          <w:i/>
          <w:color w:val="2F5496" w:themeColor="accent1" w:themeShade="BF"/>
          <w:sz w:val="18"/>
          <w:szCs w:val="18"/>
        </w:rPr>
        <w:t>SpCellConfig</w:t>
      </w:r>
      <w:r w:rsidRPr="00057762">
        <w:rPr>
          <w:color w:val="2F5496" w:themeColor="accent1" w:themeShade="BF"/>
          <w:sz w:val="18"/>
          <w:szCs w:val="18"/>
        </w:rPr>
        <w:t xml:space="preserve"> contains the </w:t>
      </w:r>
      <w:r w:rsidRPr="00057762">
        <w:rPr>
          <w:rFonts w:eastAsia="DengXian"/>
          <w:i/>
          <w:color w:val="2F5496" w:themeColor="accent1" w:themeShade="BF"/>
          <w:sz w:val="18"/>
          <w:szCs w:val="18"/>
          <w:lang w:eastAsia="zh-CN"/>
        </w:rPr>
        <w:t>goodServingCellEvaluationRLM</w:t>
      </w:r>
      <w:r w:rsidRPr="00057762">
        <w:rPr>
          <w:color w:val="2F5496" w:themeColor="accent1" w:themeShade="BF"/>
          <w:sz w:val="18"/>
          <w:szCs w:val="18"/>
        </w:rPr>
        <w:t>:</w:t>
      </w:r>
    </w:p>
    <w:p w14:paraId="6E29C21A" w14:textId="463E9932" w:rsidR="0098365E" w:rsidRPr="00057762" w:rsidRDefault="00057762" w:rsidP="00057762">
      <w:pPr>
        <w:pStyle w:val="B2"/>
        <w:rPr>
          <w:color w:val="2F5496" w:themeColor="accent1" w:themeShade="BF"/>
          <w:sz w:val="18"/>
          <w:szCs w:val="18"/>
        </w:rPr>
      </w:pPr>
      <w:r w:rsidRPr="00057762">
        <w:rPr>
          <w:color w:val="2F5496" w:themeColor="accent1" w:themeShade="BF"/>
          <w:sz w:val="18"/>
          <w:szCs w:val="18"/>
        </w:rPr>
        <w:t>2&gt;</w:t>
      </w:r>
      <w:r w:rsidRPr="00057762">
        <w:rPr>
          <w:color w:val="2F5496" w:themeColor="accent1" w:themeShade="BF"/>
          <w:sz w:val="18"/>
          <w:szCs w:val="18"/>
        </w:rPr>
        <w:tab/>
        <w:t xml:space="preserve">the UE may perform the evaluation of the good serving cell quality criterion for </w:t>
      </w:r>
      <w:ins w:id="7" w:author="Ericsson Martin" w:date="2022-04-29T14:55:00Z">
        <w:r>
          <w:rPr>
            <w:color w:val="2F5496" w:themeColor="accent1" w:themeShade="BF"/>
            <w:sz w:val="18"/>
            <w:szCs w:val="18"/>
          </w:rPr>
          <w:t xml:space="preserve">the serving cells of </w:t>
        </w:r>
      </w:ins>
      <w:r w:rsidRPr="00057762">
        <w:rPr>
          <w:color w:val="2F5496" w:themeColor="accent1" w:themeShade="BF"/>
          <w:sz w:val="18"/>
          <w:szCs w:val="18"/>
        </w:rPr>
        <w:t>this cell group as specified in 5.7.13.2;</w:t>
      </w:r>
    </w:p>
    <w:p w14:paraId="6489090A" w14:textId="6AEA45C0" w:rsidR="005B7E52" w:rsidRPr="005B7E52" w:rsidRDefault="002C0166" w:rsidP="005B7E52">
      <w:pPr>
        <w:rPr>
          <w:b/>
          <w:bCs/>
          <w:lang w:val="en-GB" w:eastAsia="zh-CN"/>
        </w:rPr>
      </w:pPr>
      <w:r>
        <w:rPr>
          <w:b/>
          <w:bCs/>
          <w:lang w:val="en-GB" w:eastAsia="zh-CN"/>
        </w:rPr>
        <w:t>Relaxation</w:t>
      </w:r>
      <w:r w:rsidR="005B7E52" w:rsidRPr="005B7E52">
        <w:rPr>
          <w:b/>
          <w:bCs/>
          <w:lang w:val="en-GB" w:eastAsia="zh-CN"/>
        </w:rPr>
        <w:t xml:space="preserve"> status reporting</w:t>
      </w:r>
    </w:p>
    <w:p w14:paraId="03CFF284" w14:textId="6FCF63F7" w:rsidR="005B7E52" w:rsidRDefault="007157F7" w:rsidP="005B7E52">
      <w:pPr>
        <w:rPr>
          <w:lang w:val="en-GB" w:eastAsia="zh-CN"/>
        </w:rPr>
      </w:pPr>
      <w:r>
        <w:rPr>
          <w:lang w:val="en-GB" w:eastAsia="zh-CN"/>
        </w:rPr>
        <w:t xml:space="preserve">RAN plenary agreed that the UE may relax RLM/BFD measurements, when configured, and when the relaxation criterion is met: </w:t>
      </w:r>
    </w:p>
    <w:p w14:paraId="75A725D2" w14:textId="77777777" w:rsidR="007157F7" w:rsidRPr="00B66983" w:rsidRDefault="007157F7" w:rsidP="002844A4">
      <w:pPr>
        <w:numPr>
          <w:ilvl w:val="0"/>
          <w:numId w:val="16"/>
        </w:numPr>
        <w:ind w:left="714" w:hanging="357"/>
        <w:rPr>
          <w:rFonts w:ascii="Times New Roman" w:hAnsi="Times New Roman"/>
          <w:color w:val="C45911" w:themeColor="accent2" w:themeShade="BF"/>
          <w:sz w:val="18"/>
          <w:szCs w:val="18"/>
          <w:lang w:val="en-GB" w:eastAsia="zh-CN"/>
        </w:rPr>
      </w:pPr>
      <w:r w:rsidRPr="00B66983">
        <w:rPr>
          <w:rFonts w:ascii="Times New Roman" w:hAnsi="Times New Roman"/>
          <w:b/>
          <w:bCs/>
          <w:color w:val="C45911" w:themeColor="accent2" w:themeShade="BF"/>
          <w:sz w:val="18"/>
          <w:szCs w:val="18"/>
          <w:lang w:val="en-GB" w:eastAsia="zh-CN"/>
        </w:rPr>
        <w:t xml:space="preserve">1a: </w:t>
      </w:r>
      <w:r w:rsidRPr="00B66983">
        <w:rPr>
          <w:rFonts w:ascii="Times New Roman" w:hAnsi="Times New Roman"/>
          <w:color w:val="C45911" w:themeColor="accent2" w:themeShade="BF"/>
          <w:sz w:val="18"/>
          <w:szCs w:val="18"/>
          <w:lang w:val="en-GB" w:eastAsia="zh-CN"/>
        </w:rPr>
        <w:t>As in the current input CRs for TSG RAN 95-e, based on explicit configuration, the UE evaluates the conditions to be fulfilled in order to allow the UE to relax RLM and BFD measurements, respectively. When the UE is allowed according to current configured criteria, the UE may decide to relax RLM BFD measurements</w:t>
      </w:r>
    </w:p>
    <w:p w14:paraId="1F5A18B3" w14:textId="332F8BDA" w:rsidR="007157F7" w:rsidRDefault="002844A4" w:rsidP="005B7E52">
      <w:pPr>
        <w:rPr>
          <w:lang w:val="en-GB" w:eastAsia="zh-CN"/>
        </w:rPr>
      </w:pPr>
      <w:r>
        <w:rPr>
          <w:lang w:val="en-GB" w:eastAsia="zh-CN"/>
        </w:rPr>
        <w:t xml:space="preserve">But </w:t>
      </w:r>
      <w:r w:rsidR="00AB28AC">
        <w:rPr>
          <w:lang w:val="en-GB" w:eastAsia="zh-CN"/>
        </w:rPr>
        <w:t xml:space="preserve">still </w:t>
      </w:r>
      <w:r w:rsidR="00390995">
        <w:rPr>
          <w:lang w:val="en-GB" w:eastAsia="zh-CN"/>
        </w:rPr>
        <w:t xml:space="preserve">measurement </w:t>
      </w:r>
      <w:r>
        <w:rPr>
          <w:lang w:val="en-GB" w:eastAsia="zh-CN"/>
        </w:rPr>
        <w:t>relaxation</w:t>
      </w:r>
      <w:r w:rsidR="00390995">
        <w:rPr>
          <w:lang w:val="en-GB" w:eastAsia="zh-CN"/>
        </w:rPr>
        <w:t xml:space="preserve"> for the UE</w:t>
      </w:r>
      <w:r>
        <w:rPr>
          <w:lang w:val="en-GB" w:eastAsia="zh-CN"/>
        </w:rPr>
        <w:t xml:space="preserve"> is optional: </w:t>
      </w:r>
    </w:p>
    <w:p w14:paraId="59CB4F86" w14:textId="0459B9C1" w:rsidR="00C05B72" w:rsidRDefault="00C05B72" w:rsidP="00C05B72">
      <w:pPr>
        <w:rPr>
          <w:lang w:val="en-GB" w:eastAsia="zh-CN"/>
        </w:rPr>
      </w:pPr>
      <w:r w:rsidRPr="00C41E01">
        <w:rPr>
          <w:b/>
          <w:bCs/>
          <w:lang w:val="en-GB" w:eastAsia="zh-CN"/>
        </w:rPr>
        <w:t xml:space="preserve">Observation </w:t>
      </w:r>
      <w:r w:rsidR="00B711FB">
        <w:rPr>
          <w:b/>
          <w:bCs/>
          <w:lang w:val="en-GB" w:eastAsia="zh-CN"/>
        </w:rPr>
        <w:t>1</w:t>
      </w:r>
      <w:r>
        <w:rPr>
          <w:lang w:val="en-GB" w:eastAsia="zh-CN"/>
        </w:rPr>
        <w:t>: The UE may decide not to relax when the relaxation criterion is met or relax later provided that the relaxation criterion is still met.</w:t>
      </w:r>
    </w:p>
    <w:p w14:paraId="2634FC99" w14:textId="1EFBF8FF" w:rsidR="00C05B72" w:rsidRDefault="009C1243" w:rsidP="005B7E52">
      <w:pPr>
        <w:rPr>
          <w:lang w:val="en-GB" w:eastAsia="zh-CN"/>
        </w:rPr>
      </w:pPr>
      <w:r>
        <w:rPr>
          <w:lang w:val="en-GB" w:eastAsia="zh-CN"/>
        </w:rPr>
        <w:t xml:space="preserve">The RAN plenary </w:t>
      </w:r>
      <w:r w:rsidR="00E268ED">
        <w:rPr>
          <w:lang w:val="en-GB" w:eastAsia="zh-CN"/>
        </w:rPr>
        <w:t xml:space="preserve">agreed that, when configured, the UE reports a change in relaxation status when the UE </w:t>
      </w:r>
      <w:r w:rsidR="0077576A">
        <w:rPr>
          <w:lang w:val="en-GB" w:eastAsia="zh-CN"/>
        </w:rPr>
        <w:t xml:space="preserve">changes its measurements between relaxed and non-relaxed: </w:t>
      </w:r>
    </w:p>
    <w:p w14:paraId="7F264FEF" w14:textId="221E2FB9" w:rsidR="009C1243" w:rsidRDefault="0077576A" w:rsidP="005B7E52">
      <w:pPr>
        <w:rPr>
          <w:lang w:val="en-GB" w:eastAsia="zh-CN"/>
        </w:rPr>
      </w:pPr>
      <w:r w:rsidRPr="00B66983">
        <w:rPr>
          <w:rFonts w:ascii="Times New Roman" w:hAnsi="Times New Roman"/>
          <w:b/>
          <w:bCs/>
          <w:color w:val="C45911" w:themeColor="accent2" w:themeShade="BF"/>
          <w:sz w:val="18"/>
          <w:szCs w:val="18"/>
          <w:lang w:val="en-GB" w:eastAsia="zh-CN"/>
        </w:rPr>
        <w:t>1b:</w:t>
      </w:r>
      <w:r w:rsidRPr="00B66983">
        <w:rPr>
          <w:rFonts w:ascii="Times New Roman" w:hAnsi="Times New Roman"/>
          <w:color w:val="C45911" w:themeColor="accent2" w:themeShade="BF"/>
          <w:sz w:val="18"/>
          <w:szCs w:val="18"/>
          <w:lang w:val="en-GB" w:eastAsia="zh-CN"/>
        </w:rPr>
        <w:t xml:space="preserve"> The RLM BFD measurements relaxed or non-relaxed status is indicated in RRC signaling to the gNB.</w:t>
      </w:r>
    </w:p>
    <w:p w14:paraId="4A6A41CC" w14:textId="00450813" w:rsidR="0077576A" w:rsidRDefault="000B1B93" w:rsidP="005B7E52">
      <w:pPr>
        <w:rPr>
          <w:lang w:val="en-GB" w:eastAsia="zh-CN"/>
        </w:rPr>
      </w:pPr>
      <w:r>
        <w:rPr>
          <w:lang w:val="en-GB" w:eastAsia="zh-CN"/>
        </w:rPr>
        <w:t>This has also been captured in RAN2 specification:</w:t>
      </w:r>
    </w:p>
    <w:p w14:paraId="633A23B2" w14:textId="77777777" w:rsidR="000B1B93" w:rsidRPr="00A80BAE" w:rsidRDefault="000B1B93" w:rsidP="000B1B93">
      <w:pPr>
        <w:pStyle w:val="B2"/>
        <w:spacing w:after="0"/>
        <w:rPr>
          <w:color w:val="2F5496" w:themeColor="accent1" w:themeShade="BF"/>
          <w:sz w:val="18"/>
          <w:szCs w:val="18"/>
        </w:rPr>
      </w:pPr>
      <w:r w:rsidRPr="00A80BAE">
        <w:rPr>
          <w:color w:val="2F5496" w:themeColor="accent1" w:themeShade="BF"/>
          <w:sz w:val="18"/>
          <w:szCs w:val="18"/>
        </w:rPr>
        <w:lastRenderedPageBreak/>
        <w:t>2&gt;</w:t>
      </w:r>
      <w:r w:rsidRPr="00A80BAE">
        <w:rPr>
          <w:color w:val="2F5496" w:themeColor="accent1" w:themeShade="BF"/>
          <w:sz w:val="18"/>
          <w:szCs w:val="18"/>
        </w:rPr>
        <w:tab/>
        <w:t xml:space="preserve">if the relaxation state of RLM measurements for the cell group has changed since the last transmission of the </w:t>
      </w:r>
      <w:r w:rsidRPr="00A80BAE">
        <w:rPr>
          <w:i/>
          <w:iCs/>
          <w:color w:val="2F5496" w:themeColor="accent1" w:themeShade="BF"/>
          <w:sz w:val="18"/>
          <w:szCs w:val="18"/>
        </w:rPr>
        <w:t>UEAssistanceInformation</w:t>
      </w:r>
      <w:r w:rsidRPr="00A80BAE">
        <w:rPr>
          <w:color w:val="2F5496" w:themeColor="accent1" w:themeShade="BF"/>
          <w:sz w:val="18"/>
          <w:szCs w:val="18"/>
        </w:rPr>
        <w:t xml:space="preserve"> message including </w:t>
      </w:r>
      <w:r w:rsidRPr="00A80BAE">
        <w:rPr>
          <w:i/>
          <w:iCs/>
          <w:color w:val="2F5496" w:themeColor="accent1" w:themeShade="BF"/>
          <w:sz w:val="18"/>
          <w:szCs w:val="18"/>
        </w:rPr>
        <w:t>rlm-MeasRelaxationState</w:t>
      </w:r>
      <w:r w:rsidRPr="00A80BAE">
        <w:rPr>
          <w:color w:val="2F5496" w:themeColor="accent1" w:themeShade="BF"/>
          <w:sz w:val="18"/>
          <w:szCs w:val="18"/>
        </w:rPr>
        <w:t xml:space="preserve"> of the cell group and timer T346j associated with the cell group is not running:</w:t>
      </w:r>
    </w:p>
    <w:p w14:paraId="48784A8A" w14:textId="77777777" w:rsidR="000B1B93" w:rsidRPr="00A80BAE" w:rsidRDefault="000B1B93" w:rsidP="000B1B93">
      <w:pPr>
        <w:pStyle w:val="B3"/>
        <w:spacing w:after="0"/>
        <w:rPr>
          <w:color w:val="2F5496" w:themeColor="accent1" w:themeShade="BF"/>
          <w:sz w:val="18"/>
          <w:szCs w:val="18"/>
        </w:rPr>
      </w:pPr>
      <w:r w:rsidRPr="00A80BAE">
        <w:rPr>
          <w:color w:val="2F5496" w:themeColor="accent1" w:themeShade="BF"/>
          <w:sz w:val="18"/>
          <w:szCs w:val="18"/>
        </w:rPr>
        <w:t>3&gt;</w:t>
      </w:r>
      <w:r w:rsidRPr="00A80BAE">
        <w:rPr>
          <w:color w:val="2F5496" w:themeColor="accent1" w:themeShade="BF"/>
          <w:sz w:val="18"/>
          <w:szCs w:val="18"/>
        </w:rPr>
        <w:tab/>
        <w:t xml:space="preserve">start timer T346j with the timer value set to the </w:t>
      </w:r>
      <w:r w:rsidRPr="00A80BAE">
        <w:rPr>
          <w:i/>
          <w:iCs/>
          <w:color w:val="2F5496" w:themeColor="accent1" w:themeShade="BF"/>
          <w:sz w:val="18"/>
          <w:szCs w:val="18"/>
        </w:rPr>
        <w:t>rlm-RelaxtionReportingProhibitTimer</w:t>
      </w:r>
      <w:r w:rsidRPr="00A80BAE">
        <w:rPr>
          <w:color w:val="2F5496" w:themeColor="accent1" w:themeShade="BF"/>
          <w:sz w:val="18"/>
          <w:szCs w:val="18"/>
        </w:rPr>
        <w:t>;</w:t>
      </w:r>
    </w:p>
    <w:p w14:paraId="49D07908" w14:textId="77777777" w:rsidR="000B1B93" w:rsidRPr="00A80BAE" w:rsidRDefault="000B1B93" w:rsidP="000B1B93">
      <w:pPr>
        <w:pStyle w:val="B3"/>
        <w:spacing w:after="200"/>
        <w:rPr>
          <w:color w:val="2F5496" w:themeColor="accent1" w:themeShade="BF"/>
          <w:sz w:val="18"/>
          <w:szCs w:val="18"/>
        </w:rPr>
      </w:pPr>
      <w:r w:rsidRPr="00A80BAE">
        <w:rPr>
          <w:color w:val="2F5496" w:themeColor="accent1" w:themeShade="BF"/>
          <w:sz w:val="18"/>
          <w:szCs w:val="18"/>
        </w:rPr>
        <w:t>3&gt;</w:t>
      </w:r>
      <w:r w:rsidRPr="00A80BAE">
        <w:rPr>
          <w:color w:val="2F5496" w:themeColor="accent1" w:themeShade="BF"/>
          <w:sz w:val="18"/>
          <w:szCs w:val="18"/>
        </w:rPr>
        <w:tab/>
        <w:t xml:space="preserve">initiate transmission of the </w:t>
      </w:r>
      <w:r w:rsidRPr="00A80BAE">
        <w:rPr>
          <w:i/>
          <w:iCs/>
          <w:color w:val="2F5496" w:themeColor="accent1" w:themeShade="BF"/>
          <w:sz w:val="18"/>
          <w:szCs w:val="18"/>
        </w:rPr>
        <w:t>UEAssistanceInformation</w:t>
      </w:r>
      <w:r w:rsidRPr="00A80BAE">
        <w:rPr>
          <w:color w:val="2F5496" w:themeColor="accent1" w:themeShade="BF"/>
          <w:sz w:val="18"/>
          <w:szCs w:val="18"/>
        </w:rPr>
        <w:t xml:space="preserve"> message in accordance with 5.7.4.3 to provide the relaxation state of RLM measurements of the cell group;</w:t>
      </w:r>
    </w:p>
    <w:p w14:paraId="7353719A" w14:textId="6830560C" w:rsidR="000B1B93" w:rsidRDefault="00497DFF" w:rsidP="005B7E52">
      <w:pPr>
        <w:rPr>
          <w:lang w:val="en-GB" w:eastAsia="zh-CN"/>
        </w:rPr>
      </w:pPr>
      <w:r>
        <w:rPr>
          <w:lang w:val="en-GB" w:eastAsia="zh-CN"/>
        </w:rPr>
        <w:t>There can be different reasons to configure measurement relaxation status:</w:t>
      </w:r>
    </w:p>
    <w:p w14:paraId="21620685" w14:textId="7C63057D" w:rsidR="00497DFF" w:rsidRDefault="005B3B7B" w:rsidP="00EB6455">
      <w:pPr>
        <w:pStyle w:val="ListParagraph"/>
        <w:numPr>
          <w:ilvl w:val="0"/>
          <w:numId w:val="22"/>
        </w:numPr>
        <w:rPr>
          <w:lang w:val="en-GB" w:eastAsia="zh-CN"/>
        </w:rPr>
      </w:pPr>
      <w:r>
        <w:rPr>
          <w:lang w:val="en-GB" w:eastAsia="zh-CN"/>
        </w:rPr>
        <w:t>The gNB needs to know when the UE is relaxing to diagnose certain problems</w:t>
      </w:r>
      <w:r w:rsidR="00374834">
        <w:rPr>
          <w:lang w:val="en-GB" w:eastAsia="zh-CN"/>
        </w:rPr>
        <w:t xml:space="preserve"> in the UE</w:t>
      </w:r>
    </w:p>
    <w:p w14:paraId="478F399B" w14:textId="75645C11" w:rsidR="00DD0EAF" w:rsidRDefault="00374834" w:rsidP="00EB6455">
      <w:pPr>
        <w:pStyle w:val="ListParagraph"/>
        <w:numPr>
          <w:ilvl w:val="0"/>
          <w:numId w:val="22"/>
        </w:numPr>
        <w:rPr>
          <w:lang w:val="en-GB" w:eastAsia="zh-CN"/>
        </w:rPr>
      </w:pPr>
      <w:r>
        <w:rPr>
          <w:lang w:val="en-GB" w:eastAsia="zh-CN"/>
        </w:rPr>
        <w:t xml:space="preserve">The gNB needs to know how often the UE changes relaxation status </w:t>
      </w:r>
      <w:r w:rsidR="000467C4">
        <w:rPr>
          <w:lang w:val="en-GB" w:eastAsia="zh-CN"/>
        </w:rPr>
        <w:t>to evaluate UE implementation issues</w:t>
      </w:r>
      <w:r w:rsidR="00DD0EAF">
        <w:rPr>
          <w:lang w:val="en-GB" w:eastAsia="zh-CN"/>
        </w:rPr>
        <w:t xml:space="preserve"> (e.g. de-configure the feature)</w:t>
      </w:r>
    </w:p>
    <w:p w14:paraId="7DD67CB9" w14:textId="0832DFDA" w:rsidR="00374834" w:rsidRDefault="00DD0EAF" w:rsidP="00EB6455">
      <w:pPr>
        <w:pStyle w:val="ListParagraph"/>
        <w:numPr>
          <w:ilvl w:val="0"/>
          <w:numId w:val="22"/>
        </w:numPr>
        <w:rPr>
          <w:lang w:val="en-GB" w:eastAsia="zh-CN"/>
        </w:rPr>
      </w:pPr>
      <w:r>
        <w:rPr>
          <w:lang w:val="en-GB" w:eastAsia="zh-CN"/>
        </w:rPr>
        <w:t xml:space="preserve">The gNB needs to know how often the UE changes relaxation status to </w:t>
      </w:r>
      <w:r w:rsidR="0033177D">
        <w:rPr>
          <w:lang w:val="en-GB" w:eastAsia="zh-CN"/>
        </w:rPr>
        <w:t xml:space="preserve">(automatically) </w:t>
      </w:r>
      <w:r>
        <w:rPr>
          <w:lang w:val="en-GB" w:eastAsia="zh-CN"/>
        </w:rPr>
        <w:t>tune</w:t>
      </w:r>
      <w:r w:rsidR="000467C4">
        <w:rPr>
          <w:lang w:val="en-GB" w:eastAsia="zh-CN"/>
        </w:rPr>
        <w:t xml:space="preserve"> configuration parameters (e.g. offsets)</w:t>
      </w:r>
    </w:p>
    <w:p w14:paraId="051CFCA7" w14:textId="53A28D61" w:rsidR="000467C4" w:rsidRPr="00497DFF" w:rsidRDefault="00EB6455" w:rsidP="00EB6455">
      <w:pPr>
        <w:pStyle w:val="ListParagraph"/>
        <w:numPr>
          <w:ilvl w:val="0"/>
          <w:numId w:val="22"/>
        </w:numPr>
        <w:rPr>
          <w:lang w:val="en-GB" w:eastAsia="zh-CN"/>
        </w:rPr>
      </w:pPr>
      <w:r>
        <w:rPr>
          <w:lang w:val="en-GB" w:eastAsia="zh-CN"/>
        </w:rPr>
        <w:t>Evaluate the possible UE power savings (KPI) when the feature is deployed</w:t>
      </w:r>
    </w:p>
    <w:p w14:paraId="53108D9F" w14:textId="36DA4D2F" w:rsidR="00057F3C" w:rsidRDefault="0069249C" w:rsidP="005B7E52">
      <w:pPr>
        <w:rPr>
          <w:lang w:val="en-GB" w:eastAsia="zh-CN"/>
        </w:rPr>
      </w:pPr>
      <w:r>
        <w:rPr>
          <w:lang w:val="en-GB" w:eastAsia="zh-CN"/>
        </w:rPr>
        <w:t xml:space="preserve">Too frequent relaxation status changes should be </w:t>
      </w:r>
      <w:r w:rsidR="00436433">
        <w:rPr>
          <w:lang w:val="en-GB" w:eastAsia="zh-CN"/>
        </w:rPr>
        <w:t xml:space="preserve">avoided, because it </w:t>
      </w:r>
      <w:r w:rsidR="0043672E">
        <w:rPr>
          <w:lang w:val="en-GB" w:eastAsia="zh-CN"/>
        </w:rPr>
        <w:t>does</w:t>
      </w:r>
      <w:r w:rsidR="00436433">
        <w:rPr>
          <w:lang w:val="en-GB" w:eastAsia="zh-CN"/>
        </w:rPr>
        <w:t xml:space="preserve"> not lead to good </w:t>
      </w:r>
      <w:r w:rsidR="003B0D68">
        <w:rPr>
          <w:lang w:val="en-GB" w:eastAsia="zh-CN"/>
        </w:rPr>
        <w:t xml:space="preserve">UE </w:t>
      </w:r>
      <w:r w:rsidR="00436433">
        <w:rPr>
          <w:lang w:val="en-GB" w:eastAsia="zh-CN"/>
        </w:rPr>
        <w:t xml:space="preserve">power savings </w:t>
      </w:r>
      <w:r w:rsidR="003B0D68">
        <w:rPr>
          <w:lang w:val="en-GB" w:eastAsia="zh-CN"/>
        </w:rPr>
        <w:t xml:space="preserve">and it may </w:t>
      </w:r>
      <w:r w:rsidR="0043672E">
        <w:rPr>
          <w:lang w:val="en-GB" w:eastAsia="zh-CN"/>
        </w:rPr>
        <w:t>cause</w:t>
      </w:r>
      <w:r w:rsidR="003B0D68">
        <w:rPr>
          <w:lang w:val="en-GB" w:eastAsia="zh-CN"/>
        </w:rPr>
        <w:t xml:space="preserve"> excessive UA signalling:</w:t>
      </w:r>
    </w:p>
    <w:p w14:paraId="09552573" w14:textId="55E65666" w:rsidR="003B0D68" w:rsidRDefault="003B0D68" w:rsidP="005B7E52">
      <w:pPr>
        <w:rPr>
          <w:lang w:val="en-GB" w:eastAsia="zh-CN"/>
        </w:rPr>
      </w:pPr>
      <w:r w:rsidRPr="003B0D68">
        <w:rPr>
          <w:b/>
          <w:bCs/>
          <w:lang w:val="en-GB" w:eastAsia="zh-CN"/>
        </w:rPr>
        <w:t xml:space="preserve">Observation </w:t>
      </w:r>
      <w:r w:rsidR="00B711FB">
        <w:rPr>
          <w:b/>
          <w:bCs/>
          <w:lang w:val="en-GB" w:eastAsia="zh-CN"/>
        </w:rPr>
        <w:t>2</w:t>
      </w:r>
      <w:r>
        <w:rPr>
          <w:lang w:val="en-GB" w:eastAsia="zh-CN"/>
        </w:rPr>
        <w:t>: Too frequent relaxed measurement status changes should be avoided</w:t>
      </w:r>
      <w:r w:rsidR="00AF483D">
        <w:rPr>
          <w:lang w:val="en-GB" w:eastAsia="zh-CN"/>
        </w:rPr>
        <w:t>.</w:t>
      </w:r>
    </w:p>
    <w:p w14:paraId="08C85F6B" w14:textId="2BEFA1D6" w:rsidR="003B0D68" w:rsidRDefault="00AF483D" w:rsidP="005B7E52">
      <w:pPr>
        <w:rPr>
          <w:lang w:val="en-GB" w:eastAsia="zh-CN"/>
        </w:rPr>
      </w:pPr>
      <w:r w:rsidRPr="00AF483D">
        <w:rPr>
          <w:lang w:val="en-GB" w:eastAsia="zh-CN"/>
        </w:rPr>
        <w:t xml:space="preserve">There </w:t>
      </w:r>
      <w:r>
        <w:rPr>
          <w:lang w:val="en-GB" w:eastAsia="zh-CN"/>
        </w:rPr>
        <w:t xml:space="preserve">are two different </w:t>
      </w:r>
      <w:r w:rsidR="003257AE">
        <w:rPr>
          <w:lang w:val="en-GB" w:eastAsia="zh-CN"/>
        </w:rPr>
        <w:t>options</w:t>
      </w:r>
      <w:r>
        <w:rPr>
          <w:lang w:val="en-GB" w:eastAsia="zh-CN"/>
        </w:rPr>
        <w:t xml:space="preserve"> to solve this problem:</w:t>
      </w:r>
    </w:p>
    <w:p w14:paraId="1BFEC996" w14:textId="64BC2E5F" w:rsidR="00AF483D" w:rsidRDefault="00D04AF8" w:rsidP="00D04AF8">
      <w:pPr>
        <w:pStyle w:val="ListParagraph"/>
        <w:numPr>
          <w:ilvl w:val="0"/>
          <w:numId w:val="23"/>
        </w:numPr>
        <w:rPr>
          <w:lang w:val="en-GB" w:eastAsia="zh-CN"/>
        </w:rPr>
      </w:pPr>
      <w:r>
        <w:rPr>
          <w:lang w:val="en-GB" w:eastAsia="zh-CN"/>
        </w:rPr>
        <w:t>NW configures a very short prohibit timer (e.g. zero)</w:t>
      </w:r>
      <w:r w:rsidR="0043672E">
        <w:rPr>
          <w:lang w:val="en-GB" w:eastAsia="zh-CN"/>
        </w:rPr>
        <w:t>,</w:t>
      </w:r>
      <w:r>
        <w:rPr>
          <w:lang w:val="en-GB" w:eastAsia="zh-CN"/>
        </w:rPr>
        <w:t xml:space="preserve"> the UE reports frequent changes, and the NW de-configures the feature when the changes are too frequent (wrong UE implementation and/or re-tuning of configuration parameters </w:t>
      </w:r>
      <w:r w:rsidR="00E33206">
        <w:rPr>
          <w:lang w:val="en-GB" w:eastAsia="zh-CN"/>
        </w:rPr>
        <w:t xml:space="preserve">is </w:t>
      </w:r>
      <w:r>
        <w:rPr>
          <w:lang w:val="en-GB" w:eastAsia="zh-CN"/>
        </w:rPr>
        <w:t>required)</w:t>
      </w:r>
    </w:p>
    <w:p w14:paraId="3483B240" w14:textId="56DC942E" w:rsidR="00D04AF8" w:rsidRDefault="00D04AF8" w:rsidP="00D04AF8">
      <w:pPr>
        <w:pStyle w:val="ListParagraph"/>
        <w:numPr>
          <w:ilvl w:val="0"/>
          <w:numId w:val="23"/>
        </w:numPr>
        <w:rPr>
          <w:lang w:val="en-GB" w:eastAsia="zh-CN"/>
        </w:rPr>
      </w:pPr>
      <w:r>
        <w:rPr>
          <w:lang w:val="en-GB" w:eastAsia="zh-CN"/>
        </w:rPr>
        <w:t xml:space="preserve">UE </w:t>
      </w:r>
      <w:r w:rsidR="003257AE">
        <w:rPr>
          <w:lang w:val="en-GB" w:eastAsia="zh-CN"/>
        </w:rPr>
        <w:t>does not change from not-relaxed to relaxed status when the prohibit timer is running</w:t>
      </w:r>
    </w:p>
    <w:p w14:paraId="672D8133" w14:textId="2C83CCDF" w:rsidR="003257AE" w:rsidRDefault="003257AE" w:rsidP="003257AE">
      <w:pPr>
        <w:rPr>
          <w:lang w:val="en-GB" w:eastAsia="zh-CN"/>
        </w:rPr>
      </w:pPr>
      <w:r>
        <w:rPr>
          <w:lang w:val="en-GB" w:eastAsia="zh-CN"/>
        </w:rPr>
        <w:t>Both options work</w:t>
      </w:r>
      <w:r w:rsidR="00E33206">
        <w:rPr>
          <w:lang w:val="en-GB" w:eastAsia="zh-CN"/>
        </w:rPr>
        <w:t>,</w:t>
      </w:r>
      <w:r>
        <w:rPr>
          <w:lang w:val="en-GB" w:eastAsia="zh-CN"/>
        </w:rPr>
        <w:t xml:space="preserve"> but the second option is more efficient and preferred, because </w:t>
      </w:r>
      <w:r w:rsidR="00CA4F9E">
        <w:rPr>
          <w:lang w:val="en-GB" w:eastAsia="zh-CN"/>
        </w:rPr>
        <w:t>it avoids un-intended UE behavior and excessive UA signalling:</w:t>
      </w:r>
    </w:p>
    <w:p w14:paraId="408792AF" w14:textId="4A1BB637" w:rsidR="00AF483D" w:rsidRDefault="00CA4F9E" w:rsidP="005B7E52">
      <w:pPr>
        <w:rPr>
          <w:lang w:val="en-GB" w:eastAsia="zh-CN"/>
        </w:rPr>
      </w:pPr>
      <w:r w:rsidRPr="00036A2E">
        <w:rPr>
          <w:b/>
          <w:bCs/>
          <w:lang w:val="en-GB" w:eastAsia="zh-CN"/>
        </w:rPr>
        <w:t xml:space="preserve">Proposal </w:t>
      </w:r>
      <w:r w:rsidR="00B711FB">
        <w:rPr>
          <w:b/>
          <w:bCs/>
          <w:lang w:val="en-GB" w:eastAsia="zh-CN"/>
        </w:rPr>
        <w:t>1</w:t>
      </w:r>
      <w:r w:rsidRPr="00036A2E">
        <w:rPr>
          <w:lang w:val="en-GB" w:eastAsia="zh-CN"/>
        </w:rPr>
        <w:t xml:space="preserve">: </w:t>
      </w:r>
      <w:r w:rsidR="00036A2E" w:rsidRPr="00036A2E">
        <w:rPr>
          <w:lang w:val="en-GB" w:eastAsia="zh-CN"/>
        </w:rPr>
        <w:t>UE does not change from not-relaxed to relaxed status when the prohibit timer is running</w:t>
      </w:r>
      <w:r w:rsidR="00B14A99">
        <w:rPr>
          <w:lang w:val="en-GB" w:eastAsia="zh-CN"/>
        </w:rPr>
        <w:t>.</w:t>
      </w:r>
    </w:p>
    <w:p w14:paraId="58E1ACBA" w14:textId="7F5A8D4D" w:rsidR="005B7E52" w:rsidRPr="00A34E9E" w:rsidRDefault="005B7E52" w:rsidP="005B7E52">
      <w:pPr>
        <w:rPr>
          <w:b/>
          <w:bCs/>
          <w:lang w:val="en-GB" w:eastAsia="zh-CN"/>
        </w:rPr>
      </w:pPr>
      <w:r w:rsidRPr="005B7E52">
        <w:rPr>
          <w:b/>
          <w:bCs/>
          <w:lang w:val="en-GB" w:eastAsia="zh-CN"/>
        </w:rPr>
        <w:t>RILs</w:t>
      </w:r>
    </w:p>
    <w:p w14:paraId="56C38A0B" w14:textId="5640C39D" w:rsidR="00164DC4" w:rsidRPr="00945637" w:rsidRDefault="00164DC4" w:rsidP="005B7E52">
      <w:pPr>
        <w:rPr>
          <w:u w:val="single"/>
          <w:lang w:val="en-GB" w:eastAsia="zh-CN"/>
        </w:rPr>
      </w:pPr>
      <w:r w:rsidRPr="00945637">
        <w:rPr>
          <w:u w:val="single"/>
          <w:lang w:val="en-GB" w:eastAsia="zh-CN"/>
        </w:rPr>
        <w:t>J005 (de-activated SCG)</w:t>
      </w:r>
    </w:p>
    <w:p w14:paraId="091733FC" w14:textId="722B2C50" w:rsidR="007B3164" w:rsidRDefault="00530969" w:rsidP="007B3164">
      <w:pPr>
        <w:rPr>
          <w:lang w:val="en-GB" w:eastAsia="zh-CN"/>
        </w:rPr>
      </w:pPr>
      <w:r>
        <w:rPr>
          <w:lang w:val="en-GB" w:eastAsia="zh-CN"/>
        </w:rPr>
        <w:t xml:space="preserve">In </w:t>
      </w:r>
      <w:r w:rsidR="005F3CE3">
        <w:rPr>
          <w:lang w:val="en-GB" w:eastAsia="zh-CN"/>
        </w:rPr>
        <w:t>[9]</w:t>
      </w:r>
      <w:r>
        <w:rPr>
          <w:lang w:val="en-GB" w:eastAsia="zh-CN"/>
        </w:rPr>
        <w:t xml:space="preserve"> </w:t>
      </w:r>
      <w:r w:rsidR="007B3164">
        <w:rPr>
          <w:lang w:val="en-GB" w:eastAsia="zh-CN"/>
        </w:rPr>
        <w:t xml:space="preserve">it is proposed that the UE stops UA signalling towards an SCG that is deactivated, and resumes UA signalling when the SCG is activated again. </w:t>
      </w:r>
      <w:r w:rsidR="00F61DE3">
        <w:rPr>
          <w:lang w:val="en-GB" w:eastAsia="zh-CN"/>
        </w:rPr>
        <w:t xml:space="preserve">When the SCG is deactivated RLM/BFD measurements continue or stop based on the configuration. </w:t>
      </w:r>
      <w:r w:rsidR="007B3164">
        <w:rPr>
          <w:lang w:val="en-GB" w:eastAsia="zh-CN"/>
        </w:rPr>
        <w:t xml:space="preserve">In J005 it is </w:t>
      </w:r>
      <w:r w:rsidR="005B3D13">
        <w:rPr>
          <w:lang w:val="en-GB" w:eastAsia="zh-CN"/>
        </w:rPr>
        <w:t>proposed</w:t>
      </w:r>
      <w:r w:rsidR="00320490">
        <w:rPr>
          <w:lang w:val="en-GB" w:eastAsia="zh-CN"/>
        </w:rPr>
        <w:t xml:space="preserve"> that when the RLM measurements are stopped the UE does not report relaxation status:</w:t>
      </w:r>
    </w:p>
    <w:p w14:paraId="38CC6DFE" w14:textId="04484072" w:rsidR="00A06AF3" w:rsidRDefault="00320490" w:rsidP="00320490">
      <w:pPr>
        <w:rPr>
          <w:lang w:val="en-GB" w:eastAsia="zh-CN"/>
        </w:rPr>
      </w:pPr>
      <w:r w:rsidRPr="00036A2E">
        <w:rPr>
          <w:b/>
          <w:bCs/>
          <w:lang w:val="en-GB" w:eastAsia="zh-CN"/>
        </w:rPr>
        <w:t xml:space="preserve">Proposal </w:t>
      </w:r>
      <w:r w:rsidR="00B711FB">
        <w:rPr>
          <w:b/>
          <w:bCs/>
          <w:lang w:val="en-GB" w:eastAsia="zh-CN"/>
        </w:rPr>
        <w:t>2</w:t>
      </w:r>
      <w:r w:rsidRPr="00036A2E">
        <w:rPr>
          <w:lang w:val="en-GB" w:eastAsia="zh-CN"/>
        </w:rPr>
        <w:t xml:space="preserve">: </w:t>
      </w:r>
      <w:r>
        <w:rPr>
          <w:lang w:val="en-GB" w:eastAsia="zh-CN"/>
        </w:rPr>
        <w:t>The UE stops relaxation status reporting when the SCG is deactivated and RLM/BFD measurements are not configured. When the SCG is activated again (and RLM/BFD measurements are configured) the UE resumes relaxation status reporting.</w:t>
      </w:r>
    </w:p>
    <w:p w14:paraId="36A502F0" w14:textId="660D602C" w:rsidR="00164DC4" w:rsidRPr="00945637" w:rsidRDefault="00164DC4" w:rsidP="005B7E52">
      <w:pPr>
        <w:rPr>
          <w:u w:val="single"/>
          <w:lang w:val="en-GB" w:eastAsia="zh-CN"/>
        </w:rPr>
      </w:pPr>
      <w:r w:rsidRPr="00945637">
        <w:rPr>
          <w:u w:val="single"/>
          <w:lang w:val="en-GB" w:eastAsia="zh-CN"/>
        </w:rPr>
        <w:t>X</w:t>
      </w:r>
      <w:r w:rsidR="00E83EC5" w:rsidRPr="00945637">
        <w:rPr>
          <w:u w:val="single"/>
          <w:lang w:val="en-GB" w:eastAsia="zh-CN"/>
        </w:rPr>
        <w:t>117/</w:t>
      </w:r>
      <w:r w:rsidRPr="00945637">
        <w:rPr>
          <w:u w:val="single"/>
          <w:lang w:val="en-GB" w:eastAsia="zh-CN"/>
        </w:rPr>
        <w:t>118</w:t>
      </w:r>
      <w:r w:rsidR="00E83EC5" w:rsidRPr="00945637">
        <w:rPr>
          <w:u w:val="single"/>
          <w:lang w:val="en-GB" w:eastAsia="zh-CN"/>
        </w:rPr>
        <w:t xml:space="preserve"> (report trigger)</w:t>
      </w:r>
    </w:p>
    <w:p w14:paraId="2A2F587E" w14:textId="6AD484E7" w:rsidR="00945637" w:rsidRDefault="00245E7E" w:rsidP="005B7E52">
      <w:pPr>
        <w:rPr>
          <w:lang w:val="en-GB" w:eastAsia="zh-CN"/>
        </w:rPr>
      </w:pPr>
      <w:r>
        <w:rPr>
          <w:lang w:val="en-GB" w:eastAsia="zh-CN"/>
        </w:rPr>
        <w:t xml:space="preserve">In 38.331 it is captured when the UE reports relaxation </w:t>
      </w:r>
      <w:r w:rsidR="00991371">
        <w:rPr>
          <w:lang w:val="en-GB" w:eastAsia="zh-CN"/>
        </w:rPr>
        <w:t>status (upon configuration and</w:t>
      </w:r>
      <w:r w:rsidR="001A3506">
        <w:rPr>
          <w:lang w:val="en-GB" w:eastAsia="zh-CN"/>
        </w:rPr>
        <w:t xml:space="preserve"> upon</w:t>
      </w:r>
      <w:r w:rsidR="00991371">
        <w:rPr>
          <w:lang w:val="en-GB" w:eastAsia="zh-CN"/>
        </w:rPr>
        <w:t xml:space="preserve"> change </w:t>
      </w:r>
      <w:r w:rsidR="001A3506">
        <w:rPr>
          <w:lang w:val="en-GB" w:eastAsia="zh-CN"/>
        </w:rPr>
        <w:t>provided that the</w:t>
      </w:r>
      <w:r w:rsidR="00991371">
        <w:rPr>
          <w:lang w:val="en-GB" w:eastAsia="zh-CN"/>
        </w:rPr>
        <w:t xml:space="preserve"> prohibit timer is not running), while 38</w:t>
      </w:r>
      <w:r w:rsidR="001A3506">
        <w:rPr>
          <w:lang w:val="en-GB" w:eastAsia="zh-CN"/>
        </w:rPr>
        <w:t>.</w:t>
      </w:r>
      <w:r w:rsidR="00991371">
        <w:rPr>
          <w:lang w:val="en-GB" w:eastAsia="zh-CN"/>
        </w:rPr>
        <w:t>133 sp</w:t>
      </w:r>
      <w:r w:rsidR="005F1CF5">
        <w:rPr>
          <w:lang w:val="en-GB" w:eastAsia="zh-CN"/>
        </w:rPr>
        <w:t xml:space="preserve">ecifies when the UE is allowed to relax, taking into account the configured parameters and </w:t>
      </w:r>
      <w:r w:rsidR="001A3506">
        <w:rPr>
          <w:lang w:val="en-GB" w:eastAsia="zh-CN"/>
        </w:rPr>
        <w:t>provided that</w:t>
      </w:r>
      <w:r w:rsidR="005F1CF5">
        <w:rPr>
          <w:lang w:val="en-GB" w:eastAsia="zh-CN"/>
        </w:rPr>
        <w:t xml:space="preserve"> the relaxation criterion is fulfilled (as specified in 38.331). </w:t>
      </w:r>
    </w:p>
    <w:p w14:paraId="5E22FEBD" w14:textId="2BC8B82F" w:rsidR="005F1CF5" w:rsidRDefault="002F7373" w:rsidP="005B7E52">
      <w:pPr>
        <w:rPr>
          <w:lang w:val="en-GB" w:eastAsia="zh-CN"/>
        </w:rPr>
      </w:pPr>
      <w:r>
        <w:rPr>
          <w:lang w:val="en-GB" w:eastAsia="zh-CN"/>
        </w:rPr>
        <w:t>We are not sure if something needs further clarification</w:t>
      </w:r>
      <w:r w:rsidR="007C2089">
        <w:rPr>
          <w:lang w:val="en-GB" w:eastAsia="zh-CN"/>
        </w:rPr>
        <w:t xml:space="preserve"> ("upon being" is used in other case</w:t>
      </w:r>
      <w:r w:rsidR="001A3506">
        <w:rPr>
          <w:lang w:val="en-GB" w:eastAsia="zh-CN"/>
        </w:rPr>
        <w:t>s</w:t>
      </w:r>
      <w:r w:rsidR="007C2089">
        <w:rPr>
          <w:lang w:val="en-GB" w:eastAsia="zh-CN"/>
        </w:rPr>
        <w:t xml:space="preserve"> of UA signalling as well, and</w:t>
      </w:r>
      <w:r w:rsidR="00E2259E">
        <w:rPr>
          <w:lang w:val="en-GB" w:eastAsia="zh-CN"/>
        </w:rPr>
        <w:t xml:space="preserve"> the wording "upon having detected" is not clear, i.e. whether it means that </w:t>
      </w:r>
      <w:r w:rsidR="003573B7">
        <w:rPr>
          <w:lang w:val="en-GB" w:eastAsia="zh-CN"/>
        </w:rPr>
        <w:t>only the criterion is fulfilled, or also that the UE has relaxed the measurements)</w:t>
      </w:r>
      <w:r>
        <w:rPr>
          <w:lang w:val="en-GB" w:eastAsia="zh-CN"/>
        </w:rPr>
        <w:t>:</w:t>
      </w:r>
    </w:p>
    <w:p w14:paraId="25DE1344" w14:textId="3679BEBE" w:rsidR="00C42A1A" w:rsidRDefault="003573B7" w:rsidP="005B7E52">
      <w:pPr>
        <w:rPr>
          <w:lang w:val="en-GB" w:eastAsia="zh-CN"/>
        </w:rPr>
      </w:pPr>
      <w:r w:rsidRPr="00036A2E">
        <w:rPr>
          <w:b/>
          <w:bCs/>
          <w:lang w:val="en-GB" w:eastAsia="zh-CN"/>
        </w:rPr>
        <w:t xml:space="preserve">Proposal </w:t>
      </w:r>
      <w:r w:rsidR="00B711FB">
        <w:rPr>
          <w:b/>
          <w:bCs/>
          <w:lang w:val="en-GB" w:eastAsia="zh-CN"/>
        </w:rPr>
        <w:t>3</w:t>
      </w:r>
      <w:r w:rsidRPr="00036A2E">
        <w:rPr>
          <w:lang w:val="en-GB" w:eastAsia="zh-CN"/>
        </w:rPr>
        <w:t xml:space="preserve">: </w:t>
      </w:r>
      <w:r w:rsidR="005B2702">
        <w:rPr>
          <w:lang w:val="en-GB" w:eastAsia="zh-CN"/>
        </w:rPr>
        <w:t>X117 and X118 are not agreed.</w:t>
      </w:r>
    </w:p>
    <w:p w14:paraId="5E650D32" w14:textId="77777777" w:rsidR="009D725A" w:rsidRDefault="009D725A" w:rsidP="009D725A">
      <w:pPr>
        <w:pStyle w:val="Heading1"/>
        <w:jc w:val="both"/>
      </w:pPr>
      <w:bookmarkStart w:id="8" w:name="_Toc242573360"/>
      <w:r>
        <w:lastRenderedPageBreak/>
        <w:t>Summary</w:t>
      </w:r>
      <w:bookmarkEnd w:id="8"/>
    </w:p>
    <w:p w14:paraId="65B81F03" w14:textId="20961C49" w:rsidR="001659F2" w:rsidRDefault="001659F2" w:rsidP="001659F2">
      <w:bookmarkStart w:id="9" w:name="_Toc242573361"/>
      <w:r>
        <w:t xml:space="preserve">RAN2 is kindly asked to </w:t>
      </w:r>
      <w:r w:rsidR="00910638">
        <w:t xml:space="preserve">discuss </w:t>
      </w:r>
      <w:r w:rsidR="000C3BC8">
        <w:t>relaxed RLM and BFD measurements</w:t>
      </w:r>
      <w:r>
        <w:t xml:space="preserve">: </w:t>
      </w:r>
    </w:p>
    <w:p w14:paraId="690FA272" w14:textId="77777777" w:rsidR="00B711FB" w:rsidRDefault="00B711FB" w:rsidP="00B711FB">
      <w:pPr>
        <w:rPr>
          <w:lang w:val="en-GB" w:eastAsia="zh-CN"/>
        </w:rPr>
      </w:pPr>
      <w:r w:rsidRPr="00C41E01">
        <w:rPr>
          <w:b/>
          <w:bCs/>
          <w:lang w:val="en-GB" w:eastAsia="zh-CN"/>
        </w:rPr>
        <w:t xml:space="preserve">Observation </w:t>
      </w:r>
      <w:r>
        <w:rPr>
          <w:b/>
          <w:bCs/>
          <w:lang w:val="en-GB" w:eastAsia="zh-CN"/>
        </w:rPr>
        <w:t>1</w:t>
      </w:r>
      <w:r>
        <w:rPr>
          <w:lang w:val="en-GB" w:eastAsia="zh-CN"/>
        </w:rPr>
        <w:t>: The UE may decide not to relax when the relaxation criterion is met or relax later provided that the relaxation criterion is still met.</w:t>
      </w:r>
    </w:p>
    <w:p w14:paraId="17D7E5BB" w14:textId="77777777" w:rsidR="00B711FB" w:rsidRDefault="00B711FB" w:rsidP="00B711FB">
      <w:pPr>
        <w:rPr>
          <w:lang w:val="en-GB" w:eastAsia="zh-CN"/>
        </w:rPr>
      </w:pPr>
      <w:r w:rsidRPr="003B0D68">
        <w:rPr>
          <w:b/>
          <w:bCs/>
          <w:lang w:val="en-GB" w:eastAsia="zh-CN"/>
        </w:rPr>
        <w:t xml:space="preserve">Observation </w:t>
      </w:r>
      <w:r>
        <w:rPr>
          <w:b/>
          <w:bCs/>
          <w:lang w:val="en-GB" w:eastAsia="zh-CN"/>
        </w:rPr>
        <w:t>2</w:t>
      </w:r>
      <w:r>
        <w:rPr>
          <w:lang w:val="en-GB" w:eastAsia="zh-CN"/>
        </w:rPr>
        <w:t>: Too frequent relaxed measurement status changes should be avoided.</w:t>
      </w:r>
    </w:p>
    <w:p w14:paraId="5094E324" w14:textId="77777777" w:rsidR="00B711FB" w:rsidRDefault="00B711FB" w:rsidP="00B711FB">
      <w:pPr>
        <w:rPr>
          <w:lang w:val="en-GB" w:eastAsia="zh-CN"/>
        </w:rPr>
      </w:pPr>
      <w:r w:rsidRPr="00036A2E">
        <w:rPr>
          <w:b/>
          <w:bCs/>
          <w:lang w:val="en-GB" w:eastAsia="zh-CN"/>
        </w:rPr>
        <w:t xml:space="preserve">Proposal </w:t>
      </w:r>
      <w:r>
        <w:rPr>
          <w:b/>
          <w:bCs/>
          <w:lang w:val="en-GB" w:eastAsia="zh-CN"/>
        </w:rPr>
        <w:t>1</w:t>
      </w:r>
      <w:r w:rsidRPr="00036A2E">
        <w:rPr>
          <w:lang w:val="en-GB" w:eastAsia="zh-CN"/>
        </w:rPr>
        <w:t>: UE does not change from not-relaxed to relaxed status when the prohibit timer is running</w:t>
      </w:r>
      <w:r>
        <w:rPr>
          <w:lang w:val="en-GB" w:eastAsia="zh-CN"/>
        </w:rPr>
        <w:t>.</w:t>
      </w:r>
    </w:p>
    <w:p w14:paraId="7ADABC5C" w14:textId="77777777" w:rsidR="00B711FB" w:rsidRDefault="00B711FB" w:rsidP="00B711FB">
      <w:pPr>
        <w:rPr>
          <w:lang w:val="en-GB" w:eastAsia="zh-CN"/>
        </w:rPr>
      </w:pPr>
      <w:r w:rsidRPr="00036A2E">
        <w:rPr>
          <w:b/>
          <w:bCs/>
          <w:lang w:val="en-GB" w:eastAsia="zh-CN"/>
        </w:rPr>
        <w:t xml:space="preserve">Proposal </w:t>
      </w:r>
      <w:r>
        <w:rPr>
          <w:b/>
          <w:bCs/>
          <w:lang w:val="en-GB" w:eastAsia="zh-CN"/>
        </w:rPr>
        <w:t>2</w:t>
      </w:r>
      <w:r w:rsidRPr="00036A2E">
        <w:rPr>
          <w:lang w:val="en-GB" w:eastAsia="zh-CN"/>
        </w:rPr>
        <w:t xml:space="preserve">: </w:t>
      </w:r>
      <w:r>
        <w:rPr>
          <w:lang w:val="en-GB" w:eastAsia="zh-CN"/>
        </w:rPr>
        <w:t>The UE stops relaxation status reporting when the SCG is deactivated and RLM/BFD measurements are not configured. When the SCG is activated again (and RLM/BFD measurements are configured) the UE resumes relaxation status reporting.</w:t>
      </w:r>
    </w:p>
    <w:p w14:paraId="31AB2786" w14:textId="77777777" w:rsidR="005B2702" w:rsidRDefault="005B2702" w:rsidP="005B2702">
      <w:pPr>
        <w:rPr>
          <w:lang w:val="en-GB" w:eastAsia="zh-CN"/>
        </w:rPr>
      </w:pPr>
      <w:r w:rsidRPr="00036A2E">
        <w:rPr>
          <w:b/>
          <w:bCs/>
          <w:lang w:val="en-GB" w:eastAsia="zh-CN"/>
        </w:rPr>
        <w:t xml:space="preserve">Proposal </w:t>
      </w:r>
      <w:r>
        <w:rPr>
          <w:b/>
          <w:bCs/>
          <w:lang w:val="en-GB" w:eastAsia="zh-CN"/>
        </w:rPr>
        <w:t>3</w:t>
      </w:r>
      <w:r w:rsidRPr="00036A2E">
        <w:rPr>
          <w:lang w:val="en-GB" w:eastAsia="zh-CN"/>
        </w:rPr>
        <w:t xml:space="preserve">: </w:t>
      </w:r>
      <w:r>
        <w:rPr>
          <w:lang w:val="en-GB" w:eastAsia="zh-CN"/>
        </w:rPr>
        <w:t>X117 and X118 are not agreed.</w:t>
      </w:r>
    </w:p>
    <w:p w14:paraId="5A15FD36" w14:textId="77777777" w:rsidR="009D725A" w:rsidRDefault="009D725A" w:rsidP="009D725A">
      <w:pPr>
        <w:pStyle w:val="Heading1"/>
        <w:rPr>
          <w:noProof/>
        </w:rPr>
      </w:pPr>
      <w:r>
        <w:rPr>
          <w:noProof/>
        </w:rPr>
        <w:t>References</w:t>
      </w:r>
      <w:bookmarkEnd w:id="9"/>
    </w:p>
    <w:p w14:paraId="0B374416" w14:textId="77777777" w:rsidR="00D02CD2" w:rsidRPr="00594357" w:rsidRDefault="005B2702" w:rsidP="00D02CD2">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D02CD2">
          <w:rPr>
            <w:rStyle w:val="Hyperlink"/>
            <w:rFonts w:cs="Arial"/>
            <w:sz w:val="16"/>
            <w:szCs w:val="16"/>
            <w:lang w:val="de-DE"/>
          </w:rPr>
          <w:t>R4-2206790</w:t>
        </w:r>
      </w:hyperlink>
      <w:r w:rsidR="00D02CD2">
        <w:rPr>
          <w:rFonts w:cs="Arial"/>
          <w:sz w:val="16"/>
          <w:szCs w:val="16"/>
          <w:lang w:val="de-DE"/>
        </w:rPr>
        <w:t xml:space="preserve">, </w:t>
      </w:r>
      <w:r w:rsidR="00D02CD2" w:rsidRPr="00D67325">
        <w:rPr>
          <w:rFonts w:cs="Arial"/>
          <w:i/>
          <w:iCs/>
          <w:sz w:val="16"/>
          <w:szCs w:val="16"/>
          <w:lang w:val="de-DE"/>
        </w:rPr>
        <w:t xml:space="preserve">LS </w:t>
      </w:r>
      <w:r w:rsidR="00D02CD2" w:rsidRPr="00594357">
        <w:rPr>
          <w:rFonts w:cs="Arial"/>
          <w:i/>
          <w:iCs/>
          <w:sz w:val="16"/>
          <w:szCs w:val="16"/>
          <w:lang w:val="de-DE"/>
        </w:rPr>
        <w:t>on RLM/BFD relaxation for NR UE power saving enhancements</w:t>
      </w:r>
      <w:r w:rsidR="00D02CD2" w:rsidRPr="00594357">
        <w:rPr>
          <w:rFonts w:cs="Arial"/>
          <w:sz w:val="16"/>
          <w:szCs w:val="16"/>
          <w:lang w:val="de-DE"/>
        </w:rPr>
        <w:t>, LS out, RAN4#102-e, To: RAN2, Cc: RAN1</w:t>
      </w:r>
    </w:p>
    <w:p w14:paraId="2448B199" w14:textId="05B69D79" w:rsidR="00E463F8" w:rsidRPr="00594357" w:rsidRDefault="005B2702" w:rsidP="00E463F8">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E463F8" w:rsidRPr="00594357">
          <w:rPr>
            <w:rStyle w:val="Hyperlink"/>
            <w:rFonts w:cs="Arial"/>
            <w:sz w:val="16"/>
            <w:szCs w:val="16"/>
            <w:lang w:val="de-DE"/>
          </w:rPr>
          <w:t>R4-2207087</w:t>
        </w:r>
      </w:hyperlink>
      <w:r w:rsidR="00E463F8" w:rsidRPr="00594357">
        <w:rPr>
          <w:rFonts w:cs="Arial"/>
          <w:sz w:val="16"/>
          <w:szCs w:val="16"/>
          <w:lang w:val="de-DE"/>
        </w:rPr>
        <w:t xml:space="preserve">, </w:t>
      </w:r>
      <w:r w:rsidR="00E463F8" w:rsidRPr="00594357">
        <w:rPr>
          <w:rFonts w:cs="Arial"/>
          <w:i/>
          <w:iCs/>
          <w:sz w:val="16"/>
          <w:szCs w:val="16"/>
          <w:lang w:val="de-DE"/>
        </w:rPr>
        <w:t>Reply LS to RAN2 on RLM/BFD relaxation for ePowSav</w:t>
      </w:r>
      <w:r w:rsidR="00E463F8" w:rsidRPr="00594357">
        <w:rPr>
          <w:rFonts w:cs="Arial"/>
          <w:sz w:val="16"/>
          <w:szCs w:val="16"/>
          <w:lang w:val="de-DE"/>
        </w:rPr>
        <w:t>, LS out, RAN4#102-e, To: RAN2, Cc: RAN1</w:t>
      </w:r>
    </w:p>
    <w:p w14:paraId="7FC987EA" w14:textId="117030AA" w:rsidR="00F232D1" w:rsidRPr="00594357" w:rsidRDefault="005B2702" w:rsidP="00F232D1">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F232D1" w:rsidRPr="00594357">
          <w:rPr>
            <w:rStyle w:val="Hyperlink"/>
            <w:rFonts w:cs="Arial"/>
            <w:sz w:val="16"/>
            <w:szCs w:val="16"/>
            <w:lang w:val="de-DE"/>
          </w:rPr>
          <w:t>R2-2201989</w:t>
        </w:r>
      </w:hyperlink>
      <w:r w:rsidR="00F232D1" w:rsidRPr="00594357">
        <w:rPr>
          <w:rFonts w:cs="Arial"/>
          <w:sz w:val="16"/>
          <w:szCs w:val="16"/>
          <w:lang w:val="de-DE"/>
        </w:rPr>
        <w:t xml:space="preserve">, </w:t>
      </w:r>
      <w:r w:rsidR="00F232D1" w:rsidRPr="00594357">
        <w:rPr>
          <w:rFonts w:cs="Arial"/>
          <w:i/>
          <w:iCs/>
          <w:sz w:val="16"/>
          <w:szCs w:val="16"/>
          <w:lang w:val="de-DE"/>
        </w:rPr>
        <w:t>LS to RAN4 on RLM/BFD relaxation for ePowSav</w:t>
      </w:r>
      <w:r w:rsidR="00F232D1" w:rsidRPr="00594357">
        <w:rPr>
          <w:rFonts w:cs="Arial"/>
          <w:sz w:val="16"/>
          <w:szCs w:val="16"/>
          <w:lang w:val="de-DE"/>
        </w:rPr>
        <w:t>, LS out, RAN2#116-e bis, To: RAN4, Cc: RAN1</w:t>
      </w:r>
    </w:p>
    <w:p w14:paraId="18079A64" w14:textId="0D271D3A" w:rsidR="00D12F2E" w:rsidRPr="00594357" w:rsidRDefault="005B2702" w:rsidP="00F232D1">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D12F2E" w:rsidRPr="00594357">
          <w:rPr>
            <w:rStyle w:val="Hyperlink"/>
            <w:rFonts w:cs="Arial"/>
            <w:sz w:val="16"/>
            <w:szCs w:val="16"/>
            <w:lang w:val="de-DE"/>
          </w:rPr>
          <w:t>R2-2203992</w:t>
        </w:r>
      </w:hyperlink>
      <w:r w:rsidR="00D12F2E" w:rsidRPr="00594357">
        <w:rPr>
          <w:rFonts w:cs="Arial"/>
          <w:sz w:val="16"/>
          <w:szCs w:val="16"/>
          <w:lang w:val="de-DE"/>
        </w:rPr>
        <w:t xml:space="preserve">, </w:t>
      </w:r>
      <w:r w:rsidR="00D12F2E" w:rsidRPr="00594357">
        <w:rPr>
          <w:rFonts w:cs="Arial"/>
          <w:i/>
          <w:iCs/>
          <w:sz w:val="16"/>
          <w:szCs w:val="16"/>
          <w:lang w:val="de-DE"/>
        </w:rPr>
        <w:t>Working Agreement on Rel-17 RLM BFD relaxation</w:t>
      </w:r>
      <w:r w:rsidR="00D12F2E" w:rsidRPr="00594357">
        <w:rPr>
          <w:rFonts w:cs="Arial"/>
          <w:sz w:val="16"/>
          <w:szCs w:val="16"/>
          <w:lang w:val="de-DE"/>
        </w:rPr>
        <w:t>, RAN2 chair, RAN2#117-e</w:t>
      </w:r>
    </w:p>
    <w:p w14:paraId="43028EF6" w14:textId="587E8F09" w:rsidR="00A753D8" w:rsidRPr="00594357" w:rsidRDefault="005B2702" w:rsidP="00E463F8">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A753D8" w:rsidRPr="00594357">
          <w:rPr>
            <w:rStyle w:val="Hyperlink"/>
            <w:sz w:val="16"/>
            <w:szCs w:val="16"/>
          </w:rPr>
          <w:t>draft_MeetingReport_RAN_95e_220323_eom.zip</w:t>
        </w:r>
      </w:hyperlink>
    </w:p>
    <w:p w14:paraId="6B872EBF" w14:textId="1E76AECC" w:rsidR="00765F7F" w:rsidRPr="00594357" w:rsidRDefault="005B2702" w:rsidP="00765F7F">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00765F7F" w:rsidRPr="00594357">
          <w:rPr>
            <w:rStyle w:val="Hyperlink"/>
            <w:rFonts w:cs="Arial"/>
            <w:sz w:val="16"/>
            <w:szCs w:val="16"/>
            <w:lang w:val="de-DE"/>
          </w:rPr>
          <w:t>RP-221003</w:t>
        </w:r>
      </w:hyperlink>
      <w:r w:rsidR="00765F7F" w:rsidRPr="00594357">
        <w:rPr>
          <w:rFonts w:cs="Arial"/>
          <w:sz w:val="16"/>
          <w:szCs w:val="16"/>
          <w:lang w:val="de-DE"/>
        </w:rPr>
        <w:t xml:space="preserve">, </w:t>
      </w:r>
      <w:r w:rsidR="00765F7F" w:rsidRPr="00594357">
        <w:rPr>
          <w:rFonts w:cs="Arial"/>
          <w:i/>
          <w:iCs/>
          <w:sz w:val="16"/>
          <w:szCs w:val="16"/>
          <w:lang w:val="de-DE"/>
        </w:rPr>
        <w:t>Moderator's summary for discussion [95e-34-R17-PowerSaving-WA],</w:t>
      </w:r>
      <w:r w:rsidR="00765F7F" w:rsidRPr="00594357">
        <w:rPr>
          <w:rFonts w:cs="Arial"/>
          <w:sz w:val="16"/>
          <w:szCs w:val="16"/>
          <w:lang w:val="de-DE"/>
        </w:rPr>
        <w:t xml:space="preserve"> RAN2 chair, RAN#95</w:t>
      </w:r>
    </w:p>
    <w:p w14:paraId="3EC5806C" w14:textId="3DCB031B" w:rsidR="00590E88" w:rsidRPr="00594357" w:rsidRDefault="005B2702" w:rsidP="00590E88">
      <w:pPr>
        <w:numPr>
          <w:ilvl w:val="0"/>
          <w:numId w:val="1"/>
        </w:numPr>
        <w:overflowPunct w:val="0"/>
        <w:autoSpaceDE w:val="0"/>
        <w:autoSpaceDN w:val="0"/>
        <w:adjustRightInd w:val="0"/>
        <w:spacing w:before="60" w:after="60"/>
        <w:textAlignment w:val="baseline"/>
        <w:rPr>
          <w:rFonts w:cs="Arial"/>
          <w:sz w:val="16"/>
          <w:szCs w:val="16"/>
          <w:lang w:val="de-DE"/>
        </w:rPr>
      </w:pPr>
      <w:hyperlink r:id="rId14" w:history="1">
        <w:r w:rsidR="00590E88" w:rsidRPr="00594357">
          <w:rPr>
            <w:rStyle w:val="Hyperlink"/>
            <w:rFonts w:cs="Arial"/>
            <w:sz w:val="16"/>
            <w:szCs w:val="16"/>
            <w:lang w:val="de-DE"/>
          </w:rPr>
          <w:t>RP-220961</w:t>
        </w:r>
      </w:hyperlink>
      <w:r w:rsidR="00590E88" w:rsidRPr="00594357">
        <w:rPr>
          <w:rFonts w:cs="Arial"/>
          <w:sz w:val="16"/>
          <w:szCs w:val="16"/>
          <w:lang w:val="de-DE"/>
        </w:rPr>
        <w:t xml:space="preserve">, </w:t>
      </w:r>
      <w:r w:rsidR="00590E88" w:rsidRPr="00594357">
        <w:rPr>
          <w:rFonts w:cs="Arial"/>
          <w:i/>
          <w:iCs/>
          <w:sz w:val="16"/>
          <w:szCs w:val="16"/>
          <w:lang w:val="de-DE"/>
        </w:rPr>
        <w:t>Introduction of ePowSav in TS 38.331</w:t>
      </w:r>
      <w:r w:rsidR="00590E88" w:rsidRPr="00594357">
        <w:rPr>
          <w:rFonts w:cs="Arial"/>
          <w:sz w:val="16"/>
          <w:szCs w:val="16"/>
          <w:lang w:val="de-DE"/>
        </w:rPr>
        <w:t>, CATT, CR 38.331, RAN#45</w:t>
      </w:r>
    </w:p>
    <w:p w14:paraId="3042FC0D" w14:textId="4ECC2379" w:rsidR="00594357" w:rsidRDefault="005B2702" w:rsidP="00590E88">
      <w:pPr>
        <w:numPr>
          <w:ilvl w:val="0"/>
          <w:numId w:val="1"/>
        </w:numPr>
        <w:overflowPunct w:val="0"/>
        <w:autoSpaceDE w:val="0"/>
        <w:autoSpaceDN w:val="0"/>
        <w:adjustRightInd w:val="0"/>
        <w:spacing w:before="60" w:after="60"/>
        <w:textAlignment w:val="baseline"/>
        <w:rPr>
          <w:rFonts w:cs="Arial"/>
          <w:sz w:val="16"/>
          <w:szCs w:val="16"/>
          <w:lang w:val="de-DE"/>
        </w:rPr>
      </w:pPr>
      <w:hyperlink r:id="rId15" w:history="1">
        <w:r w:rsidR="0011027B">
          <w:rPr>
            <w:rStyle w:val="Hyperlink"/>
            <w:rFonts w:cs="Arial"/>
            <w:sz w:val="16"/>
            <w:szCs w:val="16"/>
            <w:lang w:val="de-DE"/>
          </w:rPr>
          <w:t>R2-2204243</w:t>
        </w:r>
      </w:hyperlink>
      <w:r w:rsidR="0011027B">
        <w:rPr>
          <w:rFonts w:cs="Arial"/>
          <w:sz w:val="16"/>
          <w:szCs w:val="16"/>
          <w:lang w:val="de-DE"/>
        </w:rPr>
        <w:t xml:space="preserve">, </w:t>
      </w:r>
      <w:r w:rsidR="002B3C2B" w:rsidRPr="002B3C2B">
        <w:rPr>
          <w:rFonts w:cs="Arial"/>
          <w:i/>
          <w:iCs/>
          <w:sz w:val="16"/>
          <w:szCs w:val="16"/>
          <w:lang w:val="de-DE"/>
        </w:rPr>
        <w:t>Introduction of UE power saving enhancements In 38.300</w:t>
      </w:r>
      <w:r w:rsidR="002B3C2B">
        <w:rPr>
          <w:rFonts w:cs="Arial"/>
          <w:sz w:val="16"/>
          <w:szCs w:val="16"/>
          <w:lang w:val="de-DE"/>
        </w:rPr>
        <w:t>, Huawei, CR 38.300, RAN2#117-e</w:t>
      </w:r>
    </w:p>
    <w:p w14:paraId="0879C263" w14:textId="0A5ED93A" w:rsidR="005F3CE3" w:rsidRPr="005F3CE3" w:rsidRDefault="005B2702" w:rsidP="005F3CE3">
      <w:pPr>
        <w:numPr>
          <w:ilvl w:val="0"/>
          <w:numId w:val="1"/>
        </w:numPr>
        <w:overflowPunct w:val="0"/>
        <w:autoSpaceDE w:val="0"/>
        <w:autoSpaceDN w:val="0"/>
        <w:adjustRightInd w:val="0"/>
        <w:spacing w:before="60" w:after="60"/>
        <w:textAlignment w:val="baseline"/>
        <w:rPr>
          <w:rFonts w:cs="Arial"/>
          <w:sz w:val="16"/>
          <w:szCs w:val="16"/>
          <w:lang w:val="de-DE"/>
        </w:rPr>
      </w:pPr>
      <w:hyperlink r:id="rId16" w:history="1">
        <w:r w:rsidR="005F3CE3">
          <w:rPr>
            <w:rStyle w:val="Hyperlink"/>
            <w:rFonts w:cs="Arial"/>
            <w:sz w:val="16"/>
            <w:szCs w:val="16"/>
            <w:lang w:val="de-DE"/>
          </w:rPr>
          <w:t>R2-2205799</w:t>
        </w:r>
      </w:hyperlink>
      <w:r w:rsidR="005F3CE3">
        <w:rPr>
          <w:rFonts w:cs="Arial"/>
          <w:sz w:val="16"/>
          <w:szCs w:val="16"/>
          <w:lang w:val="de-DE"/>
        </w:rPr>
        <w:t xml:space="preserve">, </w:t>
      </w:r>
      <w:r w:rsidR="005F3CE3" w:rsidRPr="005F3CE3">
        <w:rPr>
          <w:rFonts w:cs="Arial"/>
          <w:i/>
          <w:iCs/>
          <w:sz w:val="16"/>
          <w:szCs w:val="16"/>
          <w:lang w:val="de-DE"/>
        </w:rPr>
        <w:t>[E131] Handling of UAI for deactivated SCG</w:t>
      </w:r>
      <w:r w:rsidR="005F3CE3">
        <w:rPr>
          <w:rFonts w:cs="Arial"/>
          <w:sz w:val="16"/>
          <w:szCs w:val="16"/>
          <w:lang w:val="de-DE"/>
        </w:rPr>
        <w:t>, Ericsson, DISC, RAN2#118-e</w:t>
      </w:r>
    </w:p>
    <w:p w14:paraId="10FBDAE7" w14:textId="32573EA7" w:rsidR="000871D8" w:rsidRDefault="00C31675" w:rsidP="0062534A">
      <w:pPr>
        <w:pStyle w:val="Heading1"/>
      </w:pPr>
      <w:r>
        <w:t xml:space="preserve">Specification impact </w:t>
      </w:r>
      <w:r w:rsidR="009E2108">
        <w:t>Relaxed RLM and BFD</w:t>
      </w:r>
    </w:p>
    <w:p w14:paraId="2BC2D769" w14:textId="232A816D" w:rsidR="009E2108" w:rsidRPr="00520D3B" w:rsidRDefault="00520D3B" w:rsidP="009E2108">
      <w:pPr>
        <w:rPr>
          <w:b/>
          <w:bCs/>
          <w:lang w:val="en-GB" w:eastAsia="zh-CN"/>
        </w:rPr>
      </w:pPr>
      <w:r w:rsidRPr="00520D3B">
        <w:rPr>
          <w:b/>
          <w:bCs/>
          <w:lang w:val="en-GB" w:eastAsia="zh-CN"/>
        </w:rPr>
        <w:t>38.300</w:t>
      </w:r>
    </w:p>
    <w:p w14:paraId="15B94047" w14:textId="77777777" w:rsidR="00C31675" w:rsidRPr="00C31675" w:rsidRDefault="00C31675" w:rsidP="00C31675">
      <w:pPr>
        <w:spacing w:after="0"/>
        <w:rPr>
          <w:rFonts w:ascii="Times New Roman" w:hAnsi="Times New Roman"/>
          <w:b/>
          <w:bCs/>
          <w:color w:val="2F5496" w:themeColor="accent1" w:themeShade="BF"/>
          <w:sz w:val="18"/>
          <w:szCs w:val="18"/>
        </w:rPr>
      </w:pPr>
      <w:r w:rsidRPr="00C31675">
        <w:rPr>
          <w:rFonts w:ascii="Times New Roman" w:hAnsi="Times New Roman"/>
          <w:b/>
          <w:bCs/>
          <w:color w:val="2F5496" w:themeColor="accent1" w:themeShade="BF"/>
          <w:sz w:val="18"/>
          <w:szCs w:val="18"/>
        </w:rPr>
        <w:t>11</w:t>
      </w:r>
      <w:r w:rsidRPr="00C31675">
        <w:rPr>
          <w:rFonts w:ascii="Times New Roman" w:hAnsi="Times New Roman"/>
          <w:b/>
          <w:bCs/>
          <w:color w:val="2F5496" w:themeColor="accent1" w:themeShade="BF"/>
          <w:sz w:val="18"/>
          <w:szCs w:val="18"/>
        </w:rPr>
        <w:tab/>
        <w:t>UE Power Saving</w:t>
      </w:r>
    </w:p>
    <w:p w14:paraId="30B3EB65" w14:textId="333BBC72" w:rsidR="00520D3B" w:rsidRPr="003E1CA4" w:rsidRDefault="00520D3B" w:rsidP="003E1CA4">
      <w:pPr>
        <w:rPr>
          <w:rFonts w:ascii="Times New Roman" w:hAnsi="Times New Roman"/>
          <w:color w:val="2F5496" w:themeColor="accent1" w:themeShade="BF"/>
          <w:sz w:val="18"/>
          <w:szCs w:val="18"/>
        </w:rPr>
      </w:pPr>
      <w:r w:rsidRPr="00520D3B">
        <w:rPr>
          <w:rFonts w:ascii="Times New Roman" w:hAnsi="Times New Roman"/>
          <w:color w:val="2F5496" w:themeColor="accent1" w:themeShade="BF"/>
          <w:sz w:val="18"/>
          <w:szCs w:val="18"/>
        </w:rPr>
        <w:t xml:space="preserve">RLM and BFD relaxation may be enabled/disabled separately. Additionally, </w:t>
      </w:r>
      <w:r w:rsidRPr="00520D3B">
        <w:rPr>
          <w:rFonts w:ascii="Times New Roman" w:hAnsi="Times New Roman"/>
          <w:color w:val="2F5496" w:themeColor="accent1" w:themeShade="BF"/>
          <w:sz w:val="18"/>
          <w:szCs w:val="18"/>
          <w:lang w:eastAsia="zh-CN"/>
        </w:rPr>
        <w:t>RLM relaxation may be enabled/disabled on per-CG</w:t>
      </w:r>
      <w:r w:rsidRPr="00520D3B">
        <w:rPr>
          <w:rFonts w:ascii="Times New Roman" w:hAnsi="Times New Roman"/>
          <w:color w:val="2F5496" w:themeColor="accent1" w:themeShade="BF"/>
          <w:sz w:val="18"/>
          <w:szCs w:val="18"/>
        </w:rPr>
        <w:t xml:space="preserve"> basis while the BFD relaxation may be enabled/disabled on per serving cell basis. </w:t>
      </w:r>
    </w:p>
    <w:p w14:paraId="3FC74E2F" w14:textId="7F8EF611" w:rsidR="00520D3B" w:rsidRPr="00520D3B" w:rsidRDefault="00520D3B" w:rsidP="009E2108">
      <w:pPr>
        <w:rPr>
          <w:b/>
          <w:bCs/>
          <w:lang w:val="en-GB" w:eastAsia="zh-CN"/>
        </w:rPr>
      </w:pPr>
      <w:r w:rsidRPr="00520D3B">
        <w:rPr>
          <w:b/>
          <w:bCs/>
          <w:lang w:val="en-GB" w:eastAsia="zh-CN"/>
        </w:rPr>
        <w:t>38.331</w:t>
      </w:r>
    </w:p>
    <w:p w14:paraId="59588414" w14:textId="5DE39E66" w:rsidR="00020913" w:rsidRPr="005F3FA5" w:rsidRDefault="00020913" w:rsidP="00020913">
      <w:pPr>
        <w:spacing w:after="0"/>
        <w:rPr>
          <w:rFonts w:ascii="Times New Roman" w:hAnsi="Times New Roman"/>
          <w:b/>
          <w:bCs/>
          <w:color w:val="2F5496" w:themeColor="accent1" w:themeShade="BF"/>
          <w:sz w:val="18"/>
          <w:szCs w:val="18"/>
        </w:rPr>
      </w:pPr>
      <w:r w:rsidRPr="005F3FA5">
        <w:rPr>
          <w:rFonts w:ascii="Times New Roman" w:hAnsi="Times New Roman"/>
          <w:b/>
          <w:bCs/>
          <w:color w:val="2F5496" w:themeColor="accent1" w:themeShade="BF"/>
          <w:sz w:val="18"/>
          <w:szCs w:val="18"/>
        </w:rPr>
        <w:t xml:space="preserve">5.3.5.5.7 </w:t>
      </w:r>
      <w:r w:rsidR="0051014D" w:rsidRPr="005F3FA5">
        <w:rPr>
          <w:rFonts w:ascii="Times New Roman" w:hAnsi="Times New Roman"/>
          <w:b/>
          <w:bCs/>
          <w:color w:val="2F5496" w:themeColor="accent1" w:themeShade="BF"/>
          <w:sz w:val="18"/>
          <w:szCs w:val="18"/>
        </w:rPr>
        <w:t xml:space="preserve"> </w:t>
      </w:r>
      <w:r w:rsidRPr="005F3FA5">
        <w:rPr>
          <w:rFonts w:ascii="Times New Roman" w:hAnsi="Times New Roman"/>
          <w:b/>
          <w:bCs/>
          <w:color w:val="2F5496" w:themeColor="accent1" w:themeShade="BF"/>
          <w:sz w:val="18"/>
          <w:szCs w:val="18"/>
        </w:rPr>
        <w:t>SpCell Configuration</w:t>
      </w:r>
    </w:p>
    <w:p w14:paraId="2BD74C5F" w14:textId="1FECC544" w:rsidR="00020913" w:rsidRPr="005F3FA5" w:rsidRDefault="00020913" w:rsidP="00020913">
      <w:pPr>
        <w:spacing w:after="0"/>
        <w:rPr>
          <w:rFonts w:ascii="Times New Roman" w:hAnsi="Times New Roman"/>
          <w:color w:val="2F5496" w:themeColor="accent1" w:themeShade="BF"/>
          <w:sz w:val="18"/>
          <w:szCs w:val="18"/>
        </w:rPr>
      </w:pPr>
      <w:r w:rsidRPr="005F3FA5">
        <w:rPr>
          <w:rFonts w:ascii="Times New Roman" w:hAnsi="Times New Roman"/>
          <w:color w:val="2F5496" w:themeColor="accent1" w:themeShade="BF"/>
          <w:sz w:val="18"/>
          <w:szCs w:val="18"/>
        </w:rPr>
        <w:t>The UE shall:</w:t>
      </w:r>
    </w:p>
    <w:p w14:paraId="17D2AE06" w14:textId="6AFB6D32" w:rsidR="00020913" w:rsidRPr="005F3FA5" w:rsidRDefault="00020913" w:rsidP="00020913">
      <w:pPr>
        <w:spacing w:after="0"/>
        <w:rPr>
          <w:rFonts w:ascii="Times New Roman" w:hAnsi="Times New Roman"/>
          <w:color w:val="2F5496" w:themeColor="accent1" w:themeShade="BF"/>
          <w:sz w:val="18"/>
          <w:szCs w:val="18"/>
          <w:lang w:eastAsia="zh-CN"/>
        </w:rPr>
      </w:pPr>
      <w:r w:rsidRPr="005F3FA5">
        <w:rPr>
          <w:rFonts w:ascii="Times New Roman" w:hAnsi="Times New Roman"/>
          <w:color w:val="2F5496" w:themeColor="accent1" w:themeShade="BF"/>
          <w:sz w:val="18"/>
          <w:szCs w:val="18"/>
        </w:rPr>
        <w:t>…</w:t>
      </w:r>
    </w:p>
    <w:p w14:paraId="734AAD6C" w14:textId="77777777" w:rsidR="0051014D" w:rsidRPr="005F3FA5" w:rsidRDefault="0051014D" w:rsidP="0051014D">
      <w:pPr>
        <w:pStyle w:val="B1"/>
        <w:spacing w:after="0"/>
        <w:rPr>
          <w:color w:val="2F5496" w:themeColor="accent1" w:themeShade="BF"/>
          <w:sz w:val="18"/>
          <w:szCs w:val="18"/>
        </w:rPr>
      </w:pPr>
      <w:r w:rsidRPr="005F3FA5">
        <w:rPr>
          <w:color w:val="2F5496" w:themeColor="accent1" w:themeShade="BF"/>
          <w:sz w:val="18"/>
          <w:szCs w:val="18"/>
        </w:rPr>
        <w:t>1&gt;</w:t>
      </w:r>
      <w:r w:rsidRPr="005F3FA5">
        <w:rPr>
          <w:color w:val="2F5496" w:themeColor="accent1" w:themeShade="BF"/>
          <w:sz w:val="18"/>
          <w:szCs w:val="18"/>
        </w:rPr>
        <w:tab/>
        <w:t xml:space="preserve">if the </w:t>
      </w:r>
      <w:r w:rsidRPr="005F3FA5">
        <w:rPr>
          <w:i/>
          <w:color w:val="2F5496" w:themeColor="accent1" w:themeShade="BF"/>
          <w:sz w:val="18"/>
          <w:szCs w:val="18"/>
        </w:rPr>
        <w:t>SpCellConfig</w:t>
      </w:r>
      <w:r w:rsidRPr="005F3FA5">
        <w:rPr>
          <w:color w:val="2F5496" w:themeColor="accent1" w:themeShade="BF"/>
          <w:sz w:val="18"/>
          <w:szCs w:val="18"/>
        </w:rPr>
        <w:t xml:space="preserve"> contains the </w:t>
      </w:r>
      <w:r w:rsidRPr="005F3FA5">
        <w:rPr>
          <w:i/>
          <w:color w:val="2F5496" w:themeColor="accent1" w:themeShade="BF"/>
          <w:sz w:val="18"/>
          <w:szCs w:val="18"/>
        </w:rPr>
        <w:t>lowMobilityEvaluationConnected</w:t>
      </w:r>
      <w:r w:rsidRPr="005F3FA5">
        <w:rPr>
          <w:color w:val="2F5496" w:themeColor="accent1" w:themeShade="BF"/>
          <w:sz w:val="18"/>
          <w:szCs w:val="18"/>
        </w:rPr>
        <w:t>:</w:t>
      </w:r>
    </w:p>
    <w:p w14:paraId="12EBECB7" w14:textId="77777777" w:rsidR="0051014D" w:rsidRPr="005F3FA5" w:rsidRDefault="0051014D" w:rsidP="00D50083">
      <w:pPr>
        <w:pStyle w:val="B2"/>
        <w:spacing w:after="0"/>
        <w:rPr>
          <w:color w:val="2F5496" w:themeColor="accent1" w:themeShade="BF"/>
          <w:sz w:val="18"/>
          <w:szCs w:val="18"/>
        </w:rPr>
      </w:pPr>
      <w:r w:rsidRPr="005F3FA5">
        <w:rPr>
          <w:color w:val="2F5496" w:themeColor="accent1" w:themeShade="BF"/>
          <w:sz w:val="18"/>
          <w:szCs w:val="18"/>
        </w:rPr>
        <w:t>2&gt;</w:t>
      </w:r>
      <w:r w:rsidRPr="005F3FA5">
        <w:rPr>
          <w:color w:val="2F5496" w:themeColor="accent1" w:themeShade="BF"/>
          <w:sz w:val="18"/>
          <w:szCs w:val="18"/>
        </w:rPr>
        <w:tab/>
        <w:t>the UE may perform the evaluation of the low mobility criterion for this cell group as specified in 5.7.13.1;</w:t>
      </w:r>
    </w:p>
    <w:p w14:paraId="7FE4F248" w14:textId="77777777" w:rsidR="0051014D" w:rsidRPr="005F3FA5" w:rsidRDefault="0051014D" w:rsidP="00D50083">
      <w:pPr>
        <w:pStyle w:val="B1"/>
        <w:spacing w:after="0"/>
        <w:rPr>
          <w:color w:val="2F5496" w:themeColor="accent1" w:themeShade="BF"/>
          <w:sz w:val="18"/>
          <w:szCs w:val="18"/>
        </w:rPr>
      </w:pPr>
      <w:r w:rsidRPr="005F3FA5">
        <w:rPr>
          <w:color w:val="2F5496" w:themeColor="accent1" w:themeShade="BF"/>
          <w:sz w:val="18"/>
          <w:szCs w:val="18"/>
        </w:rPr>
        <w:t>1&gt;</w:t>
      </w:r>
      <w:r w:rsidRPr="005F3FA5">
        <w:rPr>
          <w:color w:val="2F5496" w:themeColor="accent1" w:themeShade="BF"/>
          <w:sz w:val="18"/>
          <w:szCs w:val="18"/>
        </w:rPr>
        <w:tab/>
        <w:t xml:space="preserve">if the </w:t>
      </w:r>
      <w:r w:rsidRPr="005F3FA5">
        <w:rPr>
          <w:i/>
          <w:color w:val="2F5496" w:themeColor="accent1" w:themeShade="BF"/>
          <w:sz w:val="18"/>
          <w:szCs w:val="18"/>
        </w:rPr>
        <w:t>SpCellConfig</w:t>
      </w:r>
      <w:r w:rsidRPr="005F3FA5">
        <w:rPr>
          <w:color w:val="2F5496" w:themeColor="accent1" w:themeShade="BF"/>
          <w:sz w:val="18"/>
          <w:szCs w:val="18"/>
        </w:rPr>
        <w:t xml:space="preserve"> contains the </w:t>
      </w:r>
      <w:r w:rsidRPr="005F3FA5">
        <w:rPr>
          <w:rFonts w:eastAsia="DengXian"/>
          <w:i/>
          <w:color w:val="2F5496" w:themeColor="accent1" w:themeShade="BF"/>
          <w:sz w:val="18"/>
          <w:szCs w:val="18"/>
          <w:lang w:eastAsia="zh-CN"/>
        </w:rPr>
        <w:t>goodServingCellEvaluationRLM</w:t>
      </w:r>
      <w:r w:rsidRPr="005F3FA5">
        <w:rPr>
          <w:color w:val="2F5496" w:themeColor="accent1" w:themeShade="BF"/>
          <w:sz w:val="18"/>
          <w:szCs w:val="18"/>
        </w:rPr>
        <w:t>:</w:t>
      </w:r>
    </w:p>
    <w:p w14:paraId="0D2FB124" w14:textId="77777777" w:rsidR="0051014D" w:rsidRPr="005F3FA5" w:rsidRDefault="0051014D" w:rsidP="00D50083">
      <w:pPr>
        <w:pStyle w:val="B2"/>
        <w:spacing w:after="0"/>
        <w:rPr>
          <w:color w:val="2F5496" w:themeColor="accent1" w:themeShade="BF"/>
          <w:sz w:val="18"/>
          <w:szCs w:val="18"/>
        </w:rPr>
      </w:pPr>
      <w:r w:rsidRPr="005F3FA5">
        <w:rPr>
          <w:color w:val="2F5496" w:themeColor="accent1" w:themeShade="BF"/>
          <w:sz w:val="18"/>
          <w:szCs w:val="18"/>
        </w:rPr>
        <w:t>2&gt;</w:t>
      </w:r>
      <w:r w:rsidRPr="005F3FA5">
        <w:rPr>
          <w:color w:val="2F5496" w:themeColor="accent1" w:themeShade="BF"/>
          <w:sz w:val="18"/>
          <w:szCs w:val="18"/>
        </w:rPr>
        <w:tab/>
        <w:t>the UE may perform the evaluation of the good serving cell quality criterion for this cell group as specified in 5.7.13.2;</w:t>
      </w:r>
    </w:p>
    <w:p w14:paraId="79AB64A7" w14:textId="77777777" w:rsidR="0051014D" w:rsidRPr="005F3FA5" w:rsidRDefault="0051014D" w:rsidP="00D50083">
      <w:pPr>
        <w:pStyle w:val="B1"/>
        <w:spacing w:after="0"/>
        <w:rPr>
          <w:color w:val="2F5496" w:themeColor="accent1" w:themeShade="BF"/>
          <w:sz w:val="18"/>
          <w:szCs w:val="18"/>
        </w:rPr>
      </w:pPr>
      <w:r w:rsidRPr="005F3FA5">
        <w:rPr>
          <w:color w:val="2F5496" w:themeColor="accent1" w:themeShade="BF"/>
          <w:sz w:val="18"/>
          <w:szCs w:val="18"/>
        </w:rPr>
        <w:t>1&gt;</w:t>
      </w:r>
      <w:r w:rsidRPr="005F3FA5">
        <w:rPr>
          <w:color w:val="2F5496" w:themeColor="accent1" w:themeShade="BF"/>
          <w:sz w:val="18"/>
          <w:szCs w:val="18"/>
        </w:rPr>
        <w:tab/>
        <w:t xml:space="preserve">if the </w:t>
      </w:r>
      <w:r w:rsidRPr="005F3FA5">
        <w:rPr>
          <w:i/>
          <w:color w:val="2F5496" w:themeColor="accent1" w:themeShade="BF"/>
          <w:sz w:val="18"/>
          <w:szCs w:val="18"/>
        </w:rPr>
        <w:t>SpCellConfig</w:t>
      </w:r>
      <w:r w:rsidRPr="005F3FA5">
        <w:rPr>
          <w:color w:val="2F5496" w:themeColor="accent1" w:themeShade="BF"/>
          <w:sz w:val="18"/>
          <w:szCs w:val="18"/>
        </w:rPr>
        <w:t xml:space="preserve"> contains the </w:t>
      </w:r>
      <w:r w:rsidRPr="005F3FA5">
        <w:rPr>
          <w:rFonts w:eastAsia="DengXian"/>
          <w:i/>
          <w:color w:val="2F5496" w:themeColor="accent1" w:themeShade="BF"/>
          <w:sz w:val="18"/>
          <w:szCs w:val="18"/>
          <w:lang w:eastAsia="zh-CN"/>
        </w:rPr>
        <w:t>goodServingCellEvaluationBFD</w:t>
      </w:r>
      <w:r w:rsidRPr="005F3FA5">
        <w:rPr>
          <w:color w:val="2F5496" w:themeColor="accent1" w:themeShade="BF"/>
          <w:sz w:val="18"/>
          <w:szCs w:val="18"/>
        </w:rPr>
        <w:t>:</w:t>
      </w:r>
    </w:p>
    <w:p w14:paraId="3F414BCF" w14:textId="77777777" w:rsidR="0051014D" w:rsidRPr="005F3FA5" w:rsidRDefault="0051014D" w:rsidP="00D50083">
      <w:pPr>
        <w:pStyle w:val="B2"/>
        <w:spacing w:after="0"/>
        <w:rPr>
          <w:color w:val="2F5496" w:themeColor="accent1" w:themeShade="BF"/>
          <w:sz w:val="18"/>
          <w:szCs w:val="18"/>
        </w:rPr>
      </w:pPr>
      <w:r w:rsidRPr="005F3FA5">
        <w:rPr>
          <w:color w:val="2F5496" w:themeColor="accent1" w:themeShade="BF"/>
          <w:sz w:val="18"/>
          <w:szCs w:val="18"/>
        </w:rPr>
        <w:t>2&gt;</w:t>
      </w:r>
      <w:r w:rsidRPr="005F3FA5">
        <w:rPr>
          <w:color w:val="2F5496" w:themeColor="accent1" w:themeShade="BF"/>
          <w:sz w:val="18"/>
          <w:szCs w:val="18"/>
        </w:rPr>
        <w:tab/>
        <w:t>the UE may perform the evaluation of the good serving cell quality criterion for this serving cell as specified in 5.7.13.2;</w:t>
      </w:r>
    </w:p>
    <w:p w14:paraId="4C9C50D3" w14:textId="5E5939ED" w:rsidR="00520D3B" w:rsidRPr="005F3FA5" w:rsidRDefault="00020913" w:rsidP="00D50083">
      <w:pPr>
        <w:spacing w:after="0"/>
        <w:rPr>
          <w:rFonts w:ascii="Times New Roman" w:hAnsi="Times New Roman"/>
          <w:color w:val="2F5496" w:themeColor="accent1" w:themeShade="BF"/>
          <w:sz w:val="18"/>
          <w:szCs w:val="18"/>
          <w:lang w:val="en-GB" w:eastAsia="zh-CN"/>
        </w:rPr>
      </w:pPr>
      <w:r w:rsidRPr="005F3FA5">
        <w:rPr>
          <w:rFonts w:ascii="Times New Roman" w:hAnsi="Times New Roman"/>
          <w:color w:val="2F5496" w:themeColor="accent1" w:themeShade="BF"/>
          <w:sz w:val="18"/>
          <w:szCs w:val="18"/>
          <w:lang w:val="en-GB" w:eastAsia="zh-CN"/>
        </w:rPr>
        <w:t>…</w:t>
      </w:r>
    </w:p>
    <w:p w14:paraId="444E8365" w14:textId="17366B24" w:rsidR="0051014D" w:rsidRPr="005F3FA5" w:rsidRDefault="0051014D" w:rsidP="00D50083">
      <w:pPr>
        <w:spacing w:after="0"/>
        <w:rPr>
          <w:rFonts w:ascii="Times New Roman" w:hAnsi="Times New Roman"/>
          <w:b/>
          <w:bCs/>
          <w:color w:val="2F5496" w:themeColor="accent1" w:themeShade="BF"/>
          <w:sz w:val="18"/>
          <w:szCs w:val="18"/>
        </w:rPr>
      </w:pPr>
      <w:r w:rsidRPr="005F3FA5">
        <w:rPr>
          <w:rFonts w:ascii="Times New Roman" w:hAnsi="Times New Roman"/>
          <w:b/>
          <w:bCs/>
          <w:color w:val="2F5496" w:themeColor="accent1" w:themeShade="BF"/>
          <w:sz w:val="18"/>
          <w:szCs w:val="18"/>
        </w:rPr>
        <w:t>5.3.5.5.9 SCell Addition/Modification</w:t>
      </w:r>
    </w:p>
    <w:p w14:paraId="4B68BB03" w14:textId="329CCC18" w:rsidR="0051014D" w:rsidRPr="00A80BAE" w:rsidRDefault="0051014D" w:rsidP="00A80BAE">
      <w:pPr>
        <w:spacing w:after="0"/>
        <w:rPr>
          <w:rFonts w:ascii="Times New Roman" w:eastAsia="MS Mincho" w:hAnsi="Times New Roman"/>
          <w:color w:val="2F5496" w:themeColor="accent1" w:themeShade="BF"/>
          <w:sz w:val="18"/>
          <w:szCs w:val="18"/>
        </w:rPr>
      </w:pPr>
      <w:r w:rsidRPr="00A80BAE">
        <w:rPr>
          <w:rFonts w:ascii="Times New Roman" w:hAnsi="Times New Roman"/>
          <w:color w:val="2F5496" w:themeColor="accent1" w:themeShade="BF"/>
          <w:sz w:val="18"/>
          <w:szCs w:val="18"/>
        </w:rPr>
        <w:t>The UE shall:</w:t>
      </w:r>
    </w:p>
    <w:p w14:paraId="0BDB3989" w14:textId="77777777" w:rsidR="0051014D" w:rsidRPr="00A80BAE" w:rsidRDefault="0051014D" w:rsidP="00A80BAE">
      <w:pPr>
        <w:pStyle w:val="B1"/>
        <w:spacing w:after="0"/>
        <w:rPr>
          <w:color w:val="2F5496" w:themeColor="accent1" w:themeShade="BF"/>
          <w:sz w:val="18"/>
          <w:szCs w:val="18"/>
        </w:rPr>
      </w:pPr>
      <w:r w:rsidRPr="00A80BAE">
        <w:rPr>
          <w:color w:val="2F5496" w:themeColor="accent1" w:themeShade="BF"/>
          <w:sz w:val="18"/>
          <w:szCs w:val="18"/>
        </w:rPr>
        <w:t>1&gt;</w:t>
      </w:r>
      <w:r w:rsidRPr="00A80BAE">
        <w:rPr>
          <w:color w:val="2F5496" w:themeColor="accent1" w:themeShade="BF"/>
          <w:sz w:val="18"/>
          <w:szCs w:val="18"/>
        </w:rPr>
        <w:tab/>
        <w:t xml:space="preserve">for each </w:t>
      </w:r>
      <w:r w:rsidRPr="00A80BAE">
        <w:rPr>
          <w:i/>
          <w:color w:val="2F5496" w:themeColor="accent1" w:themeShade="BF"/>
          <w:sz w:val="18"/>
          <w:szCs w:val="18"/>
        </w:rPr>
        <w:t>sCellIndex</w:t>
      </w:r>
      <w:r w:rsidRPr="00A80BAE">
        <w:rPr>
          <w:color w:val="2F5496" w:themeColor="accent1" w:themeShade="BF"/>
          <w:sz w:val="18"/>
          <w:szCs w:val="18"/>
        </w:rPr>
        <w:t xml:space="preserve"> value included in the </w:t>
      </w:r>
      <w:r w:rsidRPr="00A80BAE">
        <w:rPr>
          <w:i/>
          <w:color w:val="2F5496" w:themeColor="accent1" w:themeShade="BF"/>
          <w:sz w:val="18"/>
          <w:szCs w:val="18"/>
        </w:rPr>
        <w:t xml:space="preserve">sCellToAddModList </w:t>
      </w:r>
      <w:r w:rsidRPr="00A80BAE">
        <w:rPr>
          <w:color w:val="2F5496" w:themeColor="accent1" w:themeShade="BF"/>
          <w:sz w:val="18"/>
          <w:szCs w:val="18"/>
        </w:rPr>
        <w:t>that is not part of the current UE configuration (SCell addition):</w:t>
      </w:r>
    </w:p>
    <w:p w14:paraId="2A616908" w14:textId="588B9BF9" w:rsidR="0051014D" w:rsidRPr="00A80BAE" w:rsidRDefault="0051014D" w:rsidP="00A80BAE">
      <w:pPr>
        <w:pStyle w:val="B4"/>
        <w:spacing w:after="0"/>
        <w:ind w:left="0" w:firstLine="567"/>
        <w:rPr>
          <w:color w:val="2F5496" w:themeColor="accent1" w:themeShade="BF"/>
          <w:sz w:val="18"/>
          <w:szCs w:val="18"/>
        </w:rPr>
      </w:pPr>
      <w:r w:rsidRPr="00A80BAE">
        <w:rPr>
          <w:color w:val="2F5496" w:themeColor="accent1" w:themeShade="BF"/>
          <w:sz w:val="18"/>
          <w:szCs w:val="18"/>
        </w:rPr>
        <w:t>…</w:t>
      </w:r>
    </w:p>
    <w:p w14:paraId="76072D8C" w14:textId="77777777" w:rsidR="0051014D" w:rsidRPr="00A80BAE" w:rsidRDefault="0051014D" w:rsidP="00A80BAE">
      <w:pPr>
        <w:pStyle w:val="B2"/>
        <w:spacing w:after="0"/>
        <w:rPr>
          <w:color w:val="2F5496" w:themeColor="accent1" w:themeShade="BF"/>
          <w:sz w:val="18"/>
          <w:szCs w:val="18"/>
        </w:rPr>
      </w:pPr>
      <w:r w:rsidRPr="00A80BAE">
        <w:rPr>
          <w:color w:val="2F5496" w:themeColor="accent1" w:themeShade="BF"/>
          <w:sz w:val="18"/>
          <w:szCs w:val="18"/>
        </w:rPr>
        <w:t>2&gt;</w:t>
      </w:r>
      <w:r w:rsidRPr="00A80BAE">
        <w:rPr>
          <w:color w:val="2F5496" w:themeColor="accent1" w:themeShade="BF"/>
          <w:sz w:val="18"/>
          <w:szCs w:val="18"/>
        </w:rPr>
        <w:tab/>
        <w:t xml:space="preserve">if the </w:t>
      </w:r>
      <w:r w:rsidRPr="00A80BAE">
        <w:rPr>
          <w:i/>
          <w:color w:val="2F5496" w:themeColor="accent1" w:themeShade="BF"/>
          <w:sz w:val="18"/>
          <w:szCs w:val="18"/>
        </w:rPr>
        <w:t>SCellConfig</w:t>
      </w:r>
      <w:r w:rsidRPr="00A80BAE">
        <w:rPr>
          <w:color w:val="2F5496" w:themeColor="accent1" w:themeShade="BF"/>
          <w:sz w:val="18"/>
          <w:szCs w:val="18"/>
        </w:rPr>
        <w:t xml:space="preserve"> contains the </w:t>
      </w:r>
      <w:r w:rsidRPr="00A80BAE">
        <w:rPr>
          <w:rFonts w:eastAsia="DengXian"/>
          <w:i/>
          <w:color w:val="2F5496" w:themeColor="accent1" w:themeShade="BF"/>
          <w:sz w:val="18"/>
          <w:szCs w:val="18"/>
          <w:lang w:eastAsia="zh-CN"/>
        </w:rPr>
        <w:t>goodServingCellEvaluationBFD</w:t>
      </w:r>
      <w:r w:rsidRPr="00A80BAE">
        <w:rPr>
          <w:color w:val="2F5496" w:themeColor="accent1" w:themeShade="BF"/>
          <w:sz w:val="18"/>
          <w:szCs w:val="18"/>
        </w:rPr>
        <w:t>:</w:t>
      </w:r>
    </w:p>
    <w:p w14:paraId="0C6B454E" w14:textId="77777777" w:rsidR="0051014D" w:rsidRPr="00A80BAE" w:rsidRDefault="0051014D" w:rsidP="00A80BAE">
      <w:pPr>
        <w:spacing w:after="0"/>
        <w:ind w:left="1135" w:hanging="284"/>
        <w:rPr>
          <w:rFonts w:ascii="Times New Roman" w:hAnsi="Times New Roman"/>
          <w:color w:val="2F5496" w:themeColor="accent1" w:themeShade="BF"/>
          <w:sz w:val="18"/>
          <w:szCs w:val="18"/>
        </w:rPr>
      </w:pPr>
      <w:r w:rsidRPr="00A80BAE">
        <w:rPr>
          <w:rFonts w:ascii="Times New Roman" w:hAnsi="Times New Roman"/>
          <w:color w:val="2F5496" w:themeColor="accent1" w:themeShade="BF"/>
          <w:sz w:val="18"/>
          <w:szCs w:val="18"/>
        </w:rPr>
        <w:lastRenderedPageBreak/>
        <w:t>3&gt;</w:t>
      </w:r>
      <w:r w:rsidRPr="00A80BAE">
        <w:rPr>
          <w:rFonts w:ascii="Times New Roman" w:hAnsi="Times New Roman"/>
          <w:color w:val="2F5496" w:themeColor="accent1" w:themeShade="BF"/>
          <w:sz w:val="18"/>
          <w:szCs w:val="18"/>
        </w:rPr>
        <w:tab/>
        <w:t>the UE may perform the evaluation of the good serving cell quality criterion for this serving cell as specified in 5.7.13.2.</w:t>
      </w:r>
    </w:p>
    <w:p w14:paraId="7E043181" w14:textId="77777777" w:rsidR="0051014D" w:rsidRPr="00A80BAE" w:rsidRDefault="0051014D" w:rsidP="00A80BAE">
      <w:pPr>
        <w:pStyle w:val="B1"/>
        <w:spacing w:after="0"/>
        <w:rPr>
          <w:color w:val="2F5496" w:themeColor="accent1" w:themeShade="BF"/>
          <w:sz w:val="18"/>
          <w:szCs w:val="18"/>
        </w:rPr>
      </w:pPr>
      <w:r w:rsidRPr="00A80BAE">
        <w:rPr>
          <w:color w:val="2F5496" w:themeColor="accent1" w:themeShade="BF"/>
          <w:sz w:val="18"/>
          <w:szCs w:val="18"/>
        </w:rPr>
        <w:t>1&gt;</w:t>
      </w:r>
      <w:r w:rsidRPr="00A80BAE">
        <w:rPr>
          <w:color w:val="2F5496" w:themeColor="accent1" w:themeShade="BF"/>
          <w:sz w:val="18"/>
          <w:szCs w:val="18"/>
        </w:rPr>
        <w:tab/>
        <w:t xml:space="preserve">for each </w:t>
      </w:r>
      <w:r w:rsidRPr="00A80BAE">
        <w:rPr>
          <w:i/>
          <w:color w:val="2F5496" w:themeColor="accent1" w:themeShade="BF"/>
          <w:sz w:val="18"/>
          <w:szCs w:val="18"/>
        </w:rPr>
        <w:t>sCellIndex</w:t>
      </w:r>
      <w:r w:rsidRPr="00A80BAE">
        <w:rPr>
          <w:color w:val="2F5496" w:themeColor="accent1" w:themeShade="BF"/>
          <w:sz w:val="18"/>
          <w:szCs w:val="18"/>
        </w:rPr>
        <w:t xml:space="preserve"> value included in the </w:t>
      </w:r>
      <w:r w:rsidRPr="00A80BAE">
        <w:rPr>
          <w:i/>
          <w:color w:val="2F5496" w:themeColor="accent1" w:themeShade="BF"/>
          <w:sz w:val="18"/>
          <w:szCs w:val="18"/>
        </w:rPr>
        <w:t xml:space="preserve">sCellToAddModList </w:t>
      </w:r>
      <w:r w:rsidRPr="00A80BAE">
        <w:rPr>
          <w:color w:val="2F5496" w:themeColor="accent1" w:themeShade="BF"/>
          <w:sz w:val="18"/>
          <w:szCs w:val="18"/>
        </w:rPr>
        <w:t>that is part of the current UE configuration (SCell modification):</w:t>
      </w:r>
    </w:p>
    <w:p w14:paraId="7D457D65" w14:textId="3249C7C0" w:rsidR="0051014D" w:rsidRPr="00A80BAE" w:rsidRDefault="0051014D" w:rsidP="00A80BAE">
      <w:pPr>
        <w:pStyle w:val="B4"/>
        <w:spacing w:after="0"/>
        <w:ind w:left="0" w:firstLine="567"/>
        <w:rPr>
          <w:color w:val="2F5496" w:themeColor="accent1" w:themeShade="BF"/>
          <w:sz w:val="18"/>
          <w:szCs w:val="18"/>
        </w:rPr>
      </w:pPr>
      <w:r w:rsidRPr="00A80BAE">
        <w:rPr>
          <w:color w:val="2F5496" w:themeColor="accent1" w:themeShade="BF"/>
          <w:sz w:val="18"/>
          <w:szCs w:val="18"/>
        </w:rPr>
        <w:t>…</w:t>
      </w:r>
    </w:p>
    <w:p w14:paraId="6DE88B24" w14:textId="77777777" w:rsidR="0051014D" w:rsidRPr="00A80BAE" w:rsidRDefault="0051014D" w:rsidP="00A80BAE">
      <w:pPr>
        <w:pStyle w:val="B2"/>
        <w:spacing w:after="0"/>
        <w:rPr>
          <w:color w:val="2F5496" w:themeColor="accent1" w:themeShade="BF"/>
          <w:sz w:val="18"/>
          <w:szCs w:val="18"/>
        </w:rPr>
      </w:pPr>
      <w:r w:rsidRPr="00A80BAE">
        <w:rPr>
          <w:color w:val="2F5496" w:themeColor="accent1" w:themeShade="BF"/>
          <w:sz w:val="18"/>
          <w:szCs w:val="18"/>
        </w:rPr>
        <w:t>2&gt;</w:t>
      </w:r>
      <w:r w:rsidRPr="00A80BAE">
        <w:rPr>
          <w:color w:val="2F5496" w:themeColor="accent1" w:themeShade="BF"/>
          <w:sz w:val="18"/>
          <w:szCs w:val="18"/>
        </w:rPr>
        <w:tab/>
        <w:t xml:space="preserve">if the </w:t>
      </w:r>
      <w:r w:rsidRPr="00A80BAE">
        <w:rPr>
          <w:i/>
          <w:color w:val="2F5496" w:themeColor="accent1" w:themeShade="BF"/>
          <w:sz w:val="18"/>
          <w:szCs w:val="18"/>
        </w:rPr>
        <w:t>SCellConfig</w:t>
      </w:r>
      <w:r w:rsidRPr="00A80BAE">
        <w:rPr>
          <w:color w:val="2F5496" w:themeColor="accent1" w:themeShade="BF"/>
          <w:sz w:val="18"/>
          <w:szCs w:val="18"/>
        </w:rPr>
        <w:t xml:space="preserve"> contains the </w:t>
      </w:r>
      <w:r w:rsidRPr="00A80BAE">
        <w:rPr>
          <w:rFonts w:eastAsia="DengXian"/>
          <w:i/>
          <w:color w:val="2F5496" w:themeColor="accent1" w:themeShade="BF"/>
          <w:sz w:val="18"/>
          <w:szCs w:val="18"/>
          <w:lang w:eastAsia="zh-CN"/>
        </w:rPr>
        <w:t>goodServingCellEvaluationBFD</w:t>
      </w:r>
      <w:r w:rsidRPr="00A80BAE">
        <w:rPr>
          <w:color w:val="2F5496" w:themeColor="accent1" w:themeShade="BF"/>
          <w:sz w:val="18"/>
          <w:szCs w:val="18"/>
        </w:rPr>
        <w:t>:</w:t>
      </w:r>
    </w:p>
    <w:p w14:paraId="0D2EE33C" w14:textId="77777777" w:rsidR="0051014D" w:rsidRPr="00A80BAE" w:rsidRDefault="0051014D" w:rsidP="00A80BAE">
      <w:pPr>
        <w:pStyle w:val="B3"/>
        <w:spacing w:after="0"/>
        <w:rPr>
          <w:color w:val="2F5496" w:themeColor="accent1" w:themeShade="BF"/>
          <w:sz w:val="18"/>
          <w:szCs w:val="18"/>
        </w:rPr>
      </w:pPr>
      <w:r w:rsidRPr="00A80BAE">
        <w:rPr>
          <w:color w:val="2F5496" w:themeColor="accent1" w:themeShade="BF"/>
          <w:sz w:val="18"/>
          <w:szCs w:val="18"/>
        </w:rPr>
        <w:t>3&gt;</w:t>
      </w:r>
      <w:r w:rsidRPr="00A80BAE">
        <w:rPr>
          <w:color w:val="2F5496" w:themeColor="accent1" w:themeShade="BF"/>
          <w:sz w:val="18"/>
          <w:szCs w:val="18"/>
        </w:rPr>
        <w:tab/>
        <w:t>the UE may perform the evaluation of the good serving cell quality criterion for this serving cell as specified in 5.7.13.2.</w:t>
      </w:r>
    </w:p>
    <w:p w14:paraId="20103123" w14:textId="35E2050C" w:rsidR="00020913" w:rsidRPr="00A80BAE" w:rsidRDefault="0051014D" w:rsidP="00A80BAE">
      <w:pPr>
        <w:spacing w:after="0"/>
        <w:rPr>
          <w:rFonts w:ascii="Times New Roman" w:hAnsi="Times New Roman"/>
          <w:color w:val="2F5496" w:themeColor="accent1" w:themeShade="BF"/>
          <w:sz w:val="18"/>
          <w:szCs w:val="18"/>
          <w:lang w:val="en-GB" w:eastAsia="zh-CN"/>
        </w:rPr>
      </w:pPr>
      <w:r w:rsidRPr="00A80BAE">
        <w:rPr>
          <w:rFonts w:ascii="Times New Roman" w:hAnsi="Times New Roman"/>
          <w:color w:val="2F5496" w:themeColor="accent1" w:themeShade="BF"/>
          <w:sz w:val="18"/>
          <w:szCs w:val="18"/>
          <w:lang w:val="en-GB" w:eastAsia="zh-CN"/>
        </w:rPr>
        <w:t>…</w:t>
      </w:r>
    </w:p>
    <w:p w14:paraId="2410BD7D" w14:textId="77777777" w:rsidR="006D0A5F" w:rsidRPr="00A80BAE" w:rsidRDefault="006D0A5F" w:rsidP="00A80BAE">
      <w:pPr>
        <w:spacing w:after="0"/>
        <w:rPr>
          <w:rFonts w:ascii="Times New Roman" w:hAnsi="Times New Roman"/>
          <w:b/>
          <w:bCs/>
          <w:color w:val="2F5496" w:themeColor="accent1" w:themeShade="BF"/>
          <w:sz w:val="18"/>
          <w:szCs w:val="18"/>
        </w:rPr>
      </w:pPr>
      <w:r w:rsidRPr="00A80BAE">
        <w:rPr>
          <w:rFonts w:ascii="Times New Roman" w:hAnsi="Times New Roman"/>
          <w:b/>
          <w:bCs/>
          <w:color w:val="2F5496" w:themeColor="accent1" w:themeShade="BF"/>
          <w:sz w:val="18"/>
          <w:szCs w:val="18"/>
        </w:rPr>
        <w:t>5.3.5.9</w:t>
      </w:r>
      <w:r w:rsidRPr="00A80BAE">
        <w:rPr>
          <w:rFonts w:ascii="Times New Roman" w:hAnsi="Times New Roman"/>
          <w:b/>
          <w:bCs/>
          <w:color w:val="2F5496" w:themeColor="accent1" w:themeShade="BF"/>
          <w:sz w:val="18"/>
          <w:szCs w:val="18"/>
        </w:rPr>
        <w:tab/>
        <w:t>Other configuration</w:t>
      </w:r>
    </w:p>
    <w:p w14:paraId="68F7DE1A" w14:textId="11CA9708" w:rsidR="006D0A5F" w:rsidRPr="00A80BAE" w:rsidRDefault="006D0A5F" w:rsidP="00A80BAE">
      <w:pPr>
        <w:spacing w:after="0"/>
        <w:rPr>
          <w:rFonts w:ascii="Times New Roman" w:hAnsi="Times New Roman"/>
          <w:color w:val="2F5496" w:themeColor="accent1" w:themeShade="BF"/>
          <w:sz w:val="18"/>
          <w:szCs w:val="18"/>
        </w:rPr>
      </w:pPr>
      <w:r w:rsidRPr="00A80BAE">
        <w:rPr>
          <w:rFonts w:ascii="Times New Roman" w:hAnsi="Times New Roman"/>
          <w:color w:val="2F5496" w:themeColor="accent1" w:themeShade="BF"/>
          <w:sz w:val="18"/>
          <w:szCs w:val="18"/>
        </w:rPr>
        <w:t>The UE shall:</w:t>
      </w:r>
    </w:p>
    <w:p w14:paraId="7993241E" w14:textId="30A78ED6" w:rsidR="006D0A5F" w:rsidRPr="00A80BAE" w:rsidRDefault="006D0A5F" w:rsidP="00A80BAE">
      <w:pPr>
        <w:spacing w:after="0"/>
        <w:ind w:firstLine="284"/>
        <w:rPr>
          <w:rFonts w:ascii="Times New Roman" w:hAnsi="Times New Roman"/>
          <w:color w:val="2F5496" w:themeColor="accent1" w:themeShade="BF"/>
          <w:sz w:val="18"/>
          <w:szCs w:val="18"/>
        </w:rPr>
      </w:pPr>
      <w:r w:rsidRPr="00A80BAE">
        <w:rPr>
          <w:rFonts w:ascii="Times New Roman" w:hAnsi="Times New Roman"/>
          <w:color w:val="2F5496" w:themeColor="accent1" w:themeShade="BF"/>
          <w:sz w:val="18"/>
          <w:szCs w:val="18"/>
        </w:rPr>
        <w:t>…</w:t>
      </w:r>
    </w:p>
    <w:p w14:paraId="11DA68ED" w14:textId="77777777" w:rsidR="00280020" w:rsidRPr="00A80BAE" w:rsidRDefault="00280020" w:rsidP="00A80BAE">
      <w:pPr>
        <w:pStyle w:val="B1"/>
        <w:spacing w:after="0"/>
        <w:rPr>
          <w:color w:val="2F5496" w:themeColor="accent1" w:themeShade="BF"/>
          <w:sz w:val="18"/>
          <w:szCs w:val="18"/>
        </w:rPr>
      </w:pPr>
      <w:r w:rsidRPr="00A80BAE">
        <w:rPr>
          <w:color w:val="2F5496" w:themeColor="accent1" w:themeShade="BF"/>
          <w:sz w:val="18"/>
          <w:szCs w:val="18"/>
        </w:rPr>
        <w:t>1&gt;</w:t>
      </w:r>
      <w:r w:rsidRPr="00A80BAE">
        <w:rPr>
          <w:color w:val="2F5496" w:themeColor="accent1" w:themeShade="BF"/>
          <w:sz w:val="18"/>
          <w:szCs w:val="18"/>
        </w:rPr>
        <w:tab/>
        <w:t xml:space="preserve">if the received </w:t>
      </w:r>
      <w:r w:rsidRPr="00A80BAE">
        <w:rPr>
          <w:i/>
          <w:iCs/>
          <w:color w:val="2F5496" w:themeColor="accent1" w:themeShade="BF"/>
          <w:sz w:val="18"/>
          <w:szCs w:val="18"/>
        </w:rPr>
        <w:t>otherConfig</w:t>
      </w:r>
      <w:r w:rsidRPr="00A80BAE">
        <w:rPr>
          <w:color w:val="2F5496" w:themeColor="accent1" w:themeShade="BF"/>
          <w:sz w:val="18"/>
          <w:szCs w:val="18"/>
        </w:rPr>
        <w:t xml:space="preserve"> includes the </w:t>
      </w:r>
      <w:r w:rsidRPr="00A80BAE">
        <w:rPr>
          <w:rFonts w:eastAsia="DengXian"/>
          <w:i/>
          <w:iCs/>
          <w:color w:val="2F5496" w:themeColor="accent1" w:themeShade="BF"/>
          <w:sz w:val="18"/>
          <w:szCs w:val="18"/>
          <w:lang w:eastAsia="zh-CN"/>
        </w:rPr>
        <w:t>rlm-Relaxation</w:t>
      </w:r>
      <w:r w:rsidRPr="00A80BAE">
        <w:rPr>
          <w:i/>
          <w:iCs/>
          <w:color w:val="2F5496" w:themeColor="accent1" w:themeShade="BF"/>
          <w:sz w:val="18"/>
          <w:szCs w:val="18"/>
        </w:rPr>
        <w:t>ReportingConfig</w:t>
      </w:r>
      <w:r w:rsidRPr="00A80BAE">
        <w:rPr>
          <w:color w:val="2F5496" w:themeColor="accent1" w:themeShade="BF"/>
          <w:sz w:val="18"/>
          <w:szCs w:val="18"/>
        </w:rPr>
        <w:t>:</w:t>
      </w:r>
    </w:p>
    <w:p w14:paraId="02F80187" w14:textId="77777777" w:rsidR="00280020" w:rsidRPr="00A80BAE" w:rsidRDefault="00280020" w:rsidP="00A80BAE">
      <w:pPr>
        <w:pStyle w:val="B2"/>
        <w:spacing w:after="0"/>
        <w:rPr>
          <w:color w:val="2F5496" w:themeColor="accent1" w:themeShade="BF"/>
          <w:sz w:val="18"/>
          <w:szCs w:val="18"/>
        </w:rPr>
      </w:pPr>
      <w:r w:rsidRPr="00A80BAE">
        <w:rPr>
          <w:color w:val="2F5496" w:themeColor="accent1" w:themeShade="BF"/>
          <w:sz w:val="18"/>
          <w:szCs w:val="18"/>
        </w:rPr>
        <w:t>2&gt;</w:t>
      </w:r>
      <w:r w:rsidRPr="00A80BAE">
        <w:rPr>
          <w:color w:val="2F5496" w:themeColor="accent1" w:themeShade="BF"/>
          <w:sz w:val="18"/>
          <w:szCs w:val="18"/>
        </w:rPr>
        <w:tab/>
        <w:t xml:space="preserve">if </w:t>
      </w:r>
      <w:r w:rsidRPr="00A80BAE">
        <w:rPr>
          <w:rFonts w:eastAsia="DengXian"/>
          <w:i/>
          <w:iCs/>
          <w:color w:val="2F5496" w:themeColor="accent1" w:themeShade="BF"/>
          <w:sz w:val="18"/>
          <w:szCs w:val="18"/>
          <w:lang w:eastAsia="zh-CN"/>
        </w:rPr>
        <w:t>rlm-Relaxation</w:t>
      </w:r>
      <w:r w:rsidRPr="00A80BAE">
        <w:rPr>
          <w:i/>
          <w:iCs/>
          <w:color w:val="2F5496" w:themeColor="accent1" w:themeShade="BF"/>
          <w:sz w:val="18"/>
          <w:szCs w:val="18"/>
        </w:rPr>
        <w:t>ReportingConfig</w:t>
      </w:r>
      <w:r w:rsidRPr="00A80BAE">
        <w:rPr>
          <w:color w:val="2F5496" w:themeColor="accent1" w:themeShade="BF"/>
          <w:sz w:val="18"/>
          <w:szCs w:val="18"/>
        </w:rPr>
        <w:t xml:space="preserve"> is set to </w:t>
      </w:r>
      <w:r w:rsidRPr="00A80BAE">
        <w:rPr>
          <w:i/>
          <w:iCs/>
          <w:color w:val="2F5496" w:themeColor="accent1" w:themeShade="BF"/>
          <w:sz w:val="18"/>
          <w:szCs w:val="18"/>
        </w:rPr>
        <w:t>setup</w:t>
      </w:r>
      <w:r w:rsidRPr="00A80BAE">
        <w:rPr>
          <w:color w:val="2F5496" w:themeColor="accent1" w:themeShade="BF"/>
          <w:sz w:val="18"/>
          <w:szCs w:val="18"/>
        </w:rPr>
        <w:t>:</w:t>
      </w:r>
    </w:p>
    <w:p w14:paraId="7F5F38B5" w14:textId="77777777" w:rsidR="00280020" w:rsidRPr="00A80BAE" w:rsidRDefault="00280020" w:rsidP="00A80BAE">
      <w:pPr>
        <w:pStyle w:val="B3"/>
        <w:spacing w:after="0"/>
        <w:rPr>
          <w:color w:val="2F5496" w:themeColor="accent1" w:themeShade="BF"/>
          <w:sz w:val="18"/>
          <w:szCs w:val="18"/>
        </w:rPr>
      </w:pPr>
      <w:r w:rsidRPr="00A80BAE">
        <w:rPr>
          <w:color w:val="2F5496" w:themeColor="accent1" w:themeShade="BF"/>
          <w:sz w:val="18"/>
          <w:szCs w:val="18"/>
        </w:rPr>
        <w:t>3&gt;</w:t>
      </w:r>
      <w:r w:rsidRPr="00A80BAE">
        <w:rPr>
          <w:color w:val="2F5496" w:themeColor="accent1" w:themeShade="BF"/>
          <w:sz w:val="18"/>
          <w:szCs w:val="18"/>
        </w:rPr>
        <w:tab/>
        <w:t>consider itself to be configured to report</w:t>
      </w:r>
      <w:r w:rsidRPr="00A80BAE">
        <w:rPr>
          <w:noProof/>
          <w:color w:val="2F5496" w:themeColor="accent1" w:themeShade="BF"/>
          <w:sz w:val="18"/>
          <w:szCs w:val="18"/>
          <w:lang w:eastAsia="sv-SE"/>
        </w:rPr>
        <w:t xml:space="preserve"> the relaxation </w:t>
      </w:r>
      <w:r w:rsidRPr="00A80BAE">
        <w:rPr>
          <w:color w:val="2F5496" w:themeColor="accent1" w:themeShade="BF"/>
          <w:sz w:val="18"/>
          <w:szCs w:val="18"/>
        </w:rPr>
        <w:t>state</w:t>
      </w:r>
      <w:r w:rsidRPr="00A80BAE">
        <w:rPr>
          <w:noProof/>
          <w:color w:val="2F5496" w:themeColor="accent1" w:themeShade="BF"/>
          <w:sz w:val="18"/>
          <w:szCs w:val="18"/>
          <w:lang w:eastAsia="sv-SE"/>
        </w:rPr>
        <w:t xml:space="preserve"> of RLM measurements</w:t>
      </w:r>
      <w:r w:rsidRPr="00A80BAE">
        <w:rPr>
          <w:color w:val="2F5496" w:themeColor="accent1" w:themeShade="BF"/>
          <w:sz w:val="18"/>
          <w:szCs w:val="18"/>
        </w:rPr>
        <w:t xml:space="preserve"> with 5.7.4;</w:t>
      </w:r>
    </w:p>
    <w:p w14:paraId="030F7F75" w14:textId="77777777" w:rsidR="00280020" w:rsidRPr="00A80BAE" w:rsidRDefault="00280020" w:rsidP="00A80BAE">
      <w:pPr>
        <w:pStyle w:val="B2"/>
        <w:spacing w:after="0"/>
        <w:rPr>
          <w:color w:val="2F5496" w:themeColor="accent1" w:themeShade="BF"/>
          <w:sz w:val="18"/>
          <w:szCs w:val="18"/>
        </w:rPr>
      </w:pPr>
      <w:r w:rsidRPr="00A80BAE">
        <w:rPr>
          <w:color w:val="2F5496" w:themeColor="accent1" w:themeShade="BF"/>
          <w:sz w:val="18"/>
          <w:szCs w:val="18"/>
        </w:rPr>
        <w:t>2&gt;</w:t>
      </w:r>
      <w:r w:rsidRPr="00A80BAE">
        <w:rPr>
          <w:color w:val="2F5496" w:themeColor="accent1" w:themeShade="BF"/>
          <w:sz w:val="18"/>
          <w:szCs w:val="18"/>
        </w:rPr>
        <w:tab/>
        <w:t>else:</w:t>
      </w:r>
    </w:p>
    <w:p w14:paraId="04994DC0" w14:textId="77777777" w:rsidR="00280020" w:rsidRPr="00A80BAE" w:rsidRDefault="00280020" w:rsidP="00A80BAE">
      <w:pPr>
        <w:pStyle w:val="B3"/>
        <w:spacing w:after="0"/>
        <w:rPr>
          <w:color w:val="2F5496" w:themeColor="accent1" w:themeShade="BF"/>
          <w:sz w:val="18"/>
          <w:szCs w:val="18"/>
        </w:rPr>
      </w:pPr>
      <w:r w:rsidRPr="00A80BAE">
        <w:rPr>
          <w:color w:val="2F5496" w:themeColor="accent1" w:themeShade="BF"/>
          <w:sz w:val="18"/>
          <w:szCs w:val="18"/>
        </w:rPr>
        <w:t>3&gt;</w:t>
      </w:r>
      <w:r w:rsidRPr="00A80BAE">
        <w:rPr>
          <w:color w:val="2F5496" w:themeColor="accent1" w:themeShade="BF"/>
          <w:sz w:val="18"/>
          <w:szCs w:val="18"/>
        </w:rPr>
        <w:tab/>
        <w:t>consider itself not to be configured to report</w:t>
      </w:r>
      <w:r w:rsidRPr="00A80BAE">
        <w:rPr>
          <w:noProof/>
          <w:color w:val="2F5496" w:themeColor="accent1" w:themeShade="BF"/>
          <w:sz w:val="18"/>
          <w:szCs w:val="18"/>
          <w:lang w:eastAsia="sv-SE"/>
        </w:rPr>
        <w:t xml:space="preserve"> the relaxation </w:t>
      </w:r>
      <w:r w:rsidRPr="00A80BAE">
        <w:rPr>
          <w:color w:val="2F5496" w:themeColor="accent1" w:themeShade="BF"/>
          <w:sz w:val="18"/>
          <w:szCs w:val="18"/>
        </w:rPr>
        <w:t>state</w:t>
      </w:r>
      <w:r w:rsidRPr="00A80BAE">
        <w:rPr>
          <w:noProof/>
          <w:color w:val="2F5496" w:themeColor="accent1" w:themeShade="BF"/>
          <w:sz w:val="18"/>
          <w:szCs w:val="18"/>
          <w:lang w:eastAsia="sv-SE"/>
        </w:rPr>
        <w:t xml:space="preserve"> of RLM measurements</w:t>
      </w:r>
      <w:r w:rsidRPr="00A80BAE">
        <w:rPr>
          <w:color w:val="2F5496" w:themeColor="accent1" w:themeShade="BF"/>
          <w:sz w:val="18"/>
          <w:szCs w:val="18"/>
        </w:rPr>
        <w:t>;</w:t>
      </w:r>
    </w:p>
    <w:p w14:paraId="0848729B" w14:textId="77777777" w:rsidR="00280020" w:rsidRPr="00A80BAE" w:rsidRDefault="00280020" w:rsidP="00A80BAE">
      <w:pPr>
        <w:pStyle w:val="B1"/>
        <w:spacing w:after="0"/>
        <w:rPr>
          <w:color w:val="2F5496" w:themeColor="accent1" w:themeShade="BF"/>
          <w:sz w:val="18"/>
          <w:szCs w:val="18"/>
        </w:rPr>
      </w:pPr>
      <w:r w:rsidRPr="00A80BAE">
        <w:rPr>
          <w:color w:val="2F5496" w:themeColor="accent1" w:themeShade="BF"/>
          <w:sz w:val="18"/>
          <w:szCs w:val="18"/>
        </w:rPr>
        <w:t>1&gt;</w:t>
      </w:r>
      <w:r w:rsidRPr="00A80BAE">
        <w:rPr>
          <w:color w:val="2F5496" w:themeColor="accent1" w:themeShade="BF"/>
          <w:sz w:val="18"/>
          <w:szCs w:val="18"/>
        </w:rPr>
        <w:tab/>
        <w:t xml:space="preserve">if the received </w:t>
      </w:r>
      <w:r w:rsidRPr="00A80BAE">
        <w:rPr>
          <w:i/>
          <w:iCs/>
          <w:color w:val="2F5496" w:themeColor="accent1" w:themeShade="BF"/>
          <w:sz w:val="18"/>
          <w:szCs w:val="18"/>
        </w:rPr>
        <w:t>otherConfig</w:t>
      </w:r>
      <w:r w:rsidRPr="00A80BAE">
        <w:rPr>
          <w:color w:val="2F5496" w:themeColor="accent1" w:themeShade="BF"/>
          <w:sz w:val="18"/>
          <w:szCs w:val="18"/>
        </w:rPr>
        <w:t xml:space="preserve"> includes the </w:t>
      </w:r>
      <w:r w:rsidRPr="00A80BAE">
        <w:rPr>
          <w:rFonts w:eastAsia="DengXian"/>
          <w:i/>
          <w:iCs/>
          <w:color w:val="2F5496" w:themeColor="accent1" w:themeShade="BF"/>
          <w:sz w:val="18"/>
          <w:szCs w:val="18"/>
          <w:lang w:eastAsia="zh-CN"/>
        </w:rPr>
        <w:t>bfd-Relaxation</w:t>
      </w:r>
      <w:r w:rsidRPr="00A80BAE">
        <w:rPr>
          <w:i/>
          <w:iCs/>
          <w:color w:val="2F5496" w:themeColor="accent1" w:themeShade="BF"/>
          <w:sz w:val="18"/>
          <w:szCs w:val="18"/>
        </w:rPr>
        <w:t>ReportingConfig</w:t>
      </w:r>
      <w:r w:rsidRPr="00A80BAE">
        <w:rPr>
          <w:color w:val="2F5496" w:themeColor="accent1" w:themeShade="BF"/>
          <w:sz w:val="18"/>
          <w:szCs w:val="18"/>
        </w:rPr>
        <w:t>:</w:t>
      </w:r>
    </w:p>
    <w:p w14:paraId="5E616316" w14:textId="77777777" w:rsidR="00280020" w:rsidRPr="00A80BAE" w:rsidRDefault="00280020" w:rsidP="00A80BAE">
      <w:pPr>
        <w:pStyle w:val="B2"/>
        <w:spacing w:after="0"/>
        <w:rPr>
          <w:color w:val="2F5496" w:themeColor="accent1" w:themeShade="BF"/>
          <w:sz w:val="18"/>
          <w:szCs w:val="18"/>
        </w:rPr>
      </w:pPr>
      <w:r w:rsidRPr="00A80BAE">
        <w:rPr>
          <w:color w:val="2F5496" w:themeColor="accent1" w:themeShade="BF"/>
          <w:sz w:val="18"/>
          <w:szCs w:val="18"/>
        </w:rPr>
        <w:t>2&gt;</w:t>
      </w:r>
      <w:r w:rsidRPr="00A80BAE">
        <w:rPr>
          <w:color w:val="2F5496" w:themeColor="accent1" w:themeShade="BF"/>
          <w:sz w:val="18"/>
          <w:szCs w:val="18"/>
        </w:rPr>
        <w:tab/>
        <w:t xml:space="preserve">if </w:t>
      </w:r>
      <w:r w:rsidRPr="00A80BAE">
        <w:rPr>
          <w:rFonts w:eastAsia="DengXian"/>
          <w:i/>
          <w:iCs/>
          <w:color w:val="2F5496" w:themeColor="accent1" w:themeShade="BF"/>
          <w:sz w:val="18"/>
          <w:szCs w:val="18"/>
          <w:lang w:eastAsia="zh-CN"/>
        </w:rPr>
        <w:t>bfd-Relaxation</w:t>
      </w:r>
      <w:r w:rsidRPr="00A80BAE">
        <w:rPr>
          <w:i/>
          <w:iCs/>
          <w:color w:val="2F5496" w:themeColor="accent1" w:themeShade="BF"/>
          <w:sz w:val="18"/>
          <w:szCs w:val="18"/>
        </w:rPr>
        <w:t>ReportingConfig</w:t>
      </w:r>
      <w:r w:rsidRPr="00A80BAE">
        <w:rPr>
          <w:color w:val="2F5496" w:themeColor="accent1" w:themeShade="BF"/>
          <w:sz w:val="18"/>
          <w:szCs w:val="18"/>
        </w:rPr>
        <w:t xml:space="preserve"> is set to </w:t>
      </w:r>
      <w:r w:rsidRPr="00A80BAE">
        <w:rPr>
          <w:i/>
          <w:iCs/>
          <w:color w:val="2F5496" w:themeColor="accent1" w:themeShade="BF"/>
          <w:sz w:val="18"/>
          <w:szCs w:val="18"/>
        </w:rPr>
        <w:t>setup</w:t>
      </w:r>
      <w:r w:rsidRPr="00A80BAE">
        <w:rPr>
          <w:color w:val="2F5496" w:themeColor="accent1" w:themeShade="BF"/>
          <w:sz w:val="18"/>
          <w:szCs w:val="18"/>
        </w:rPr>
        <w:t>:</w:t>
      </w:r>
    </w:p>
    <w:p w14:paraId="59233C2E" w14:textId="77777777" w:rsidR="00280020" w:rsidRPr="00A80BAE" w:rsidRDefault="00280020" w:rsidP="00A80BAE">
      <w:pPr>
        <w:pStyle w:val="B3"/>
        <w:spacing w:after="0"/>
        <w:rPr>
          <w:color w:val="2F5496" w:themeColor="accent1" w:themeShade="BF"/>
          <w:sz w:val="18"/>
          <w:szCs w:val="18"/>
        </w:rPr>
      </w:pPr>
      <w:r w:rsidRPr="00A80BAE">
        <w:rPr>
          <w:color w:val="2F5496" w:themeColor="accent1" w:themeShade="BF"/>
          <w:sz w:val="18"/>
          <w:szCs w:val="18"/>
        </w:rPr>
        <w:t>3&gt;</w:t>
      </w:r>
      <w:r w:rsidRPr="00A80BAE">
        <w:rPr>
          <w:color w:val="2F5496" w:themeColor="accent1" w:themeShade="BF"/>
          <w:sz w:val="18"/>
          <w:szCs w:val="18"/>
        </w:rPr>
        <w:tab/>
        <w:t>consider itself to be configured to report</w:t>
      </w:r>
      <w:r w:rsidRPr="00A80BAE">
        <w:rPr>
          <w:noProof/>
          <w:color w:val="2F5496" w:themeColor="accent1" w:themeShade="BF"/>
          <w:sz w:val="18"/>
          <w:szCs w:val="18"/>
          <w:lang w:eastAsia="sv-SE"/>
        </w:rPr>
        <w:t xml:space="preserve"> the relaxation </w:t>
      </w:r>
      <w:r w:rsidRPr="00A80BAE">
        <w:rPr>
          <w:color w:val="2F5496" w:themeColor="accent1" w:themeShade="BF"/>
          <w:sz w:val="18"/>
          <w:szCs w:val="18"/>
        </w:rPr>
        <w:t>state</w:t>
      </w:r>
      <w:r w:rsidRPr="00A80BAE">
        <w:rPr>
          <w:noProof/>
          <w:color w:val="2F5496" w:themeColor="accent1" w:themeShade="BF"/>
          <w:sz w:val="18"/>
          <w:szCs w:val="18"/>
          <w:lang w:eastAsia="sv-SE"/>
        </w:rPr>
        <w:t xml:space="preserve"> of BFD measurements</w:t>
      </w:r>
      <w:r w:rsidRPr="00A80BAE">
        <w:rPr>
          <w:color w:val="2F5496" w:themeColor="accent1" w:themeShade="BF"/>
          <w:sz w:val="18"/>
          <w:szCs w:val="18"/>
        </w:rPr>
        <w:t xml:space="preserve"> with 5.7.4;</w:t>
      </w:r>
    </w:p>
    <w:p w14:paraId="37C886F4" w14:textId="77777777" w:rsidR="00280020" w:rsidRPr="00A80BAE" w:rsidRDefault="00280020" w:rsidP="00A80BAE">
      <w:pPr>
        <w:pStyle w:val="B1"/>
        <w:spacing w:after="0"/>
        <w:ind w:firstLine="0"/>
        <w:rPr>
          <w:color w:val="2F5496" w:themeColor="accent1" w:themeShade="BF"/>
          <w:sz w:val="18"/>
          <w:szCs w:val="18"/>
        </w:rPr>
      </w:pPr>
      <w:r w:rsidRPr="00A80BAE">
        <w:rPr>
          <w:color w:val="2F5496" w:themeColor="accent1" w:themeShade="BF"/>
          <w:sz w:val="18"/>
          <w:szCs w:val="18"/>
        </w:rPr>
        <w:t>2&gt;</w:t>
      </w:r>
      <w:r w:rsidRPr="00A80BAE">
        <w:rPr>
          <w:color w:val="2F5496" w:themeColor="accent1" w:themeShade="BF"/>
          <w:sz w:val="18"/>
          <w:szCs w:val="18"/>
        </w:rPr>
        <w:tab/>
        <w:t>else:</w:t>
      </w:r>
    </w:p>
    <w:p w14:paraId="22EE1B1B" w14:textId="77777777" w:rsidR="00280020" w:rsidRPr="00A80BAE" w:rsidRDefault="00280020" w:rsidP="00A80BAE">
      <w:pPr>
        <w:pStyle w:val="B3"/>
        <w:spacing w:after="0"/>
        <w:rPr>
          <w:rFonts w:eastAsia="DengXian"/>
          <w:iCs/>
          <w:color w:val="2F5496" w:themeColor="accent1" w:themeShade="BF"/>
          <w:sz w:val="18"/>
          <w:szCs w:val="18"/>
          <w:lang w:eastAsia="zh-CN"/>
        </w:rPr>
      </w:pPr>
      <w:r w:rsidRPr="00A80BAE">
        <w:rPr>
          <w:color w:val="2F5496" w:themeColor="accent1" w:themeShade="BF"/>
          <w:sz w:val="18"/>
          <w:szCs w:val="18"/>
        </w:rPr>
        <w:t>3&gt;</w:t>
      </w:r>
      <w:r w:rsidRPr="00A80BAE">
        <w:rPr>
          <w:color w:val="2F5496" w:themeColor="accent1" w:themeShade="BF"/>
          <w:sz w:val="18"/>
          <w:szCs w:val="18"/>
        </w:rPr>
        <w:tab/>
        <w:t>consider itself not to be configured to report</w:t>
      </w:r>
      <w:r w:rsidRPr="00A80BAE">
        <w:rPr>
          <w:noProof/>
          <w:color w:val="2F5496" w:themeColor="accent1" w:themeShade="BF"/>
          <w:sz w:val="18"/>
          <w:szCs w:val="18"/>
          <w:lang w:eastAsia="sv-SE"/>
        </w:rPr>
        <w:t xml:space="preserve"> the relaxation </w:t>
      </w:r>
      <w:r w:rsidRPr="00A80BAE">
        <w:rPr>
          <w:color w:val="2F5496" w:themeColor="accent1" w:themeShade="BF"/>
          <w:sz w:val="18"/>
          <w:szCs w:val="18"/>
        </w:rPr>
        <w:t>state</w:t>
      </w:r>
      <w:r w:rsidRPr="00A80BAE">
        <w:rPr>
          <w:noProof/>
          <w:color w:val="2F5496" w:themeColor="accent1" w:themeShade="BF"/>
          <w:sz w:val="18"/>
          <w:szCs w:val="18"/>
          <w:lang w:eastAsia="sv-SE"/>
        </w:rPr>
        <w:t xml:space="preserve"> of BFD measurements</w:t>
      </w:r>
      <w:r w:rsidRPr="00A80BAE">
        <w:rPr>
          <w:color w:val="2F5496" w:themeColor="accent1" w:themeShade="BF"/>
          <w:sz w:val="18"/>
          <w:szCs w:val="18"/>
        </w:rPr>
        <w:t>;</w:t>
      </w:r>
    </w:p>
    <w:p w14:paraId="3AE87301" w14:textId="42E992E7" w:rsidR="006D0A5F" w:rsidRPr="00A80BAE" w:rsidRDefault="006D0A5F" w:rsidP="00A80BAE">
      <w:pPr>
        <w:spacing w:after="0"/>
        <w:rPr>
          <w:rFonts w:ascii="Times New Roman" w:hAnsi="Times New Roman"/>
          <w:color w:val="2F5496" w:themeColor="accent1" w:themeShade="BF"/>
          <w:sz w:val="18"/>
          <w:szCs w:val="18"/>
          <w:lang w:val="en-GB" w:eastAsia="zh-CN"/>
        </w:rPr>
      </w:pPr>
      <w:r w:rsidRPr="00A80BAE">
        <w:rPr>
          <w:rFonts w:ascii="Times New Roman" w:hAnsi="Times New Roman"/>
          <w:color w:val="2F5496" w:themeColor="accent1" w:themeShade="BF"/>
          <w:sz w:val="18"/>
          <w:szCs w:val="18"/>
          <w:lang w:val="en-GB" w:eastAsia="zh-CN"/>
        </w:rPr>
        <w:t>…</w:t>
      </w:r>
    </w:p>
    <w:p w14:paraId="3686CB0E" w14:textId="77777777" w:rsidR="00FB211B" w:rsidRPr="00A80BAE" w:rsidRDefault="00FB211B" w:rsidP="00A80BAE">
      <w:pPr>
        <w:spacing w:after="0"/>
        <w:rPr>
          <w:rFonts w:ascii="Times New Roman" w:hAnsi="Times New Roman"/>
          <w:b/>
          <w:bCs/>
          <w:color w:val="2F5496" w:themeColor="accent1" w:themeShade="BF"/>
          <w:sz w:val="18"/>
          <w:szCs w:val="18"/>
        </w:rPr>
      </w:pPr>
      <w:r w:rsidRPr="00A80BAE">
        <w:rPr>
          <w:rFonts w:ascii="Times New Roman" w:hAnsi="Times New Roman"/>
          <w:b/>
          <w:bCs/>
          <w:color w:val="2F5496" w:themeColor="accent1" w:themeShade="BF"/>
          <w:sz w:val="18"/>
          <w:szCs w:val="18"/>
        </w:rPr>
        <w:t>5.3.5.10</w:t>
      </w:r>
      <w:r w:rsidRPr="00A80BAE">
        <w:rPr>
          <w:rFonts w:ascii="Times New Roman" w:hAnsi="Times New Roman"/>
          <w:b/>
          <w:bCs/>
          <w:color w:val="2F5496" w:themeColor="accent1" w:themeShade="BF"/>
          <w:sz w:val="18"/>
          <w:szCs w:val="18"/>
        </w:rPr>
        <w:tab/>
        <w:t>MR-DC release</w:t>
      </w:r>
    </w:p>
    <w:p w14:paraId="41B4CB60" w14:textId="77777777" w:rsidR="00280020" w:rsidRPr="00A80BAE" w:rsidRDefault="00280020" w:rsidP="00A80BAE">
      <w:pPr>
        <w:spacing w:after="0"/>
        <w:rPr>
          <w:rFonts w:ascii="Times New Roman" w:eastAsia="MS Mincho" w:hAnsi="Times New Roman"/>
          <w:color w:val="2F5496" w:themeColor="accent1" w:themeShade="BF"/>
          <w:sz w:val="18"/>
          <w:szCs w:val="18"/>
        </w:rPr>
      </w:pPr>
      <w:r w:rsidRPr="00A80BAE">
        <w:rPr>
          <w:rFonts w:ascii="Times New Roman" w:hAnsi="Times New Roman"/>
          <w:color w:val="2F5496" w:themeColor="accent1" w:themeShade="BF"/>
          <w:sz w:val="18"/>
          <w:szCs w:val="18"/>
        </w:rPr>
        <w:t>The UE shall:</w:t>
      </w:r>
    </w:p>
    <w:p w14:paraId="4FEAF56B" w14:textId="77777777" w:rsidR="00280020" w:rsidRPr="00A80BAE" w:rsidRDefault="00280020" w:rsidP="00A80BAE">
      <w:pPr>
        <w:pStyle w:val="B1"/>
        <w:spacing w:after="0"/>
        <w:rPr>
          <w:color w:val="2F5496" w:themeColor="accent1" w:themeShade="BF"/>
          <w:sz w:val="18"/>
          <w:szCs w:val="18"/>
          <w:lang w:eastAsia="ko-KR"/>
        </w:rPr>
      </w:pPr>
      <w:r w:rsidRPr="00A80BAE">
        <w:rPr>
          <w:color w:val="2F5496" w:themeColor="accent1" w:themeShade="BF"/>
          <w:sz w:val="18"/>
          <w:szCs w:val="18"/>
          <w:lang w:eastAsia="ko-KR"/>
        </w:rPr>
        <w:t>1&gt;</w:t>
      </w:r>
      <w:r w:rsidRPr="00A80BAE">
        <w:rPr>
          <w:color w:val="2F5496" w:themeColor="accent1" w:themeShade="BF"/>
          <w:sz w:val="18"/>
          <w:szCs w:val="18"/>
          <w:lang w:eastAsia="ko-KR"/>
        </w:rPr>
        <w:tab/>
        <w:t>as a result of MR-DC release triggered by E-UTRA or NR:</w:t>
      </w:r>
    </w:p>
    <w:p w14:paraId="42988BBE" w14:textId="4727C5AA" w:rsidR="00280020" w:rsidRPr="00A80BAE" w:rsidRDefault="00280020" w:rsidP="00A80BAE">
      <w:pPr>
        <w:pStyle w:val="B2"/>
        <w:spacing w:after="0"/>
        <w:rPr>
          <w:color w:val="2F5496" w:themeColor="accent1" w:themeShade="BF"/>
          <w:sz w:val="18"/>
          <w:szCs w:val="18"/>
          <w:lang w:eastAsia="ko-KR"/>
        </w:rPr>
      </w:pPr>
      <w:r w:rsidRPr="00A80BAE">
        <w:rPr>
          <w:color w:val="2F5496" w:themeColor="accent1" w:themeShade="BF"/>
          <w:sz w:val="18"/>
          <w:szCs w:val="18"/>
          <w:lang w:eastAsia="ko-KR"/>
        </w:rPr>
        <w:t>…</w:t>
      </w:r>
    </w:p>
    <w:p w14:paraId="7135CD24" w14:textId="77777777" w:rsidR="00280020" w:rsidRPr="00A80BAE" w:rsidRDefault="00280020" w:rsidP="00A80BAE">
      <w:pPr>
        <w:pStyle w:val="B2"/>
        <w:spacing w:after="0"/>
        <w:rPr>
          <w:color w:val="2F5496" w:themeColor="accent1" w:themeShade="BF"/>
          <w:sz w:val="18"/>
          <w:szCs w:val="18"/>
          <w:lang w:eastAsia="ko-KR"/>
        </w:rPr>
      </w:pPr>
      <w:r w:rsidRPr="00A80BAE">
        <w:rPr>
          <w:color w:val="2F5496" w:themeColor="accent1" w:themeShade="BF"/>
          <w:sz w:val="18"/>
          <w:szCs w:val="18"/>
        </w:rPr>
        <w:t>2&gt;</w:t>
      </w:r>
      <w:r w:rsidRPr="00A80BAE">
        <w:rPr>
          <w:color w:val="2F5496" w:themeColor="accent1" w:themeShade="BF"/>
          <w:sz w:val="18"/>
          <w:szCs w:val="18"/>
        </w:rPr>
        <w:tab/>
        <w:t>if the UE is configured with NR SCG:</w:t>
      </w:r>
    </w:p>
    <w:p w14:paraId="36956D5B" w14:textId="7E9C5B12" w:rsidR="00280020" w:rsidRPr="00A80BAE" w:rsidRDefault="00AA1E79" w:rsidP="00A80BAE">
      <w:pPr>
        <w:pStyle w:val="B3"/>
        <w:spacing w:after="0"/>
        <w:rPr>
          <w:color w:val="2F5496" w:themeColor="accent1" w:themeShade="BF"/>
          <w:sz w:val="18"/>
          <w:szCs w:val="18"/>
        </w:rPr>
      </w:pPr>
      <w:r w:rsidRPr="00A80BAE">
        <w:rPr>
          <w:color w:val="2F5496" w:themeColor="accent1" w:themeShade="BF"/>
          <w:sz w:val="18"/>
          <w:szCs w:val="18"/>
        </w:rPr>
        <w:t>…</w:t>
      </w:r>
    </w:p>
    <w:p w14:paraId="1D912004" w14:textId="77777777" w:rsidR="00280020" w:rsidRPr="00A80BAE" w:rsidRDefault="00280020" w:rsidP="00A80BAE">
      <w:pPr>
        <w:pStyle w:val="B3"/>
        <w:spacing w:after="0"/>
        <w:rPr>
          <w:color w:val="2F5496" w:themeColor="accent1" w:themeShade="BF"/>
          <w:sz w:val="18"/>
          <w:szCs w:val="18"/>
        </w:rPr>
      </w:pPr>
      <w:r w:rsidRPr="00A80BAE">
        <w:rPr>
          <w:color w:val="2F5496" w:themeColor="accent1" w:themeShade="BF"/>
          <w:sz w:val="18"/>
          <w:szCs w:val="18"/>
        </w:rPr>
        <w:t>3&gt;</w:t>
      </w:r>
      <w:r w:rsidRPr="00A80BAE">
        <w:rPr>
          <w:color w:val="2F5496" w:themeColor="accent1" w:themeShade="BF"/>
          <w:sz w:val="18"/>
          <w:szCs w:val="18"/>
        </w:rPr>
        <w:tab/>
        <w:t>stop timers T346a, T346b, T346c, T346d, T346e, T346j and T346k associated with the SCG, if running;</w:t>
      </w:r>
    </w:p>
    <w:p w14:paraId="62284C49" w14:textId="5009F440" w:rsidR="00280020" w:rsidRPr="00A80BAE" w:rsidRDefault="00AA1E79" w:rsidP="00A80BAE">
      <w:pPr>
        <w:pStyle w:val="B3"/>
        <w:spacing w:after="0"/>
        <w:rPr>
          <w:color w:val="2F5496" w:themeColor="accent1" w:themeShade="BF"/>
          <w:sz w:val="18"/>
          <w:szCs w:val="18"/>
        </w:rPr>
      </w:pPr>
      <w:r w:rsidRPr="00A80BAE">
        <w:rPr>
          <w:color w:val="2F5496" w:themeColor="accent1" w:themeShade="BF"/>
          <w:sz w:val="18"/>
          <w:szCs w:val="18"/>
        </w:rPr>
        <w:t>...</w:t>
      </w:r>
    </w:p>
    <w:p w14:paraId="0ED4F524" w14:textId="77777777" w:rsidR="00AA1E79" w:rsidRPr="00A80BAE" w:rsidRDefault="00AA1E79" w:rsidP="00A80BAE">
      <w:pPr>
        <w:pStyle w:val="B1"/>
        <w:spacing w:after="0"/>
        <w:ind w:left="0" w:firstLine="0"/>
        <w:rPr>
          <w:b/>
          <w:bCs/>
          <w:color w:val="2F5496" w:themeColor="accent1" w:themeShade="BF"/>
          <w:sz w:val="18"/>
          <w:szCs w:val="18"/>
          <w:lang w:eastAsia="zh-CN"/>
        </w:rPr>
      </w:pPr>
      <w:r w:rsidRPr="00A80BAE">
        <w:rPr>
          <w:b/>
          <w:bCs/>
          <w:color w:val="2F5496" w:themeColor="accent1" w:themeShade="BF"/>
          <w:sz w:val="18"/>
          <w:szCs w:val="18"/>
          <w:lang w:eastAsia="zh-CN"/>
        </w:rPr>
        <w:t>5.3.7</w:t>
      </w:r>
      <w:r w:rsidRPr="00A80BAE">
        <w:rPr>
          <w:b/>
          <w:bCs/>
          <w:color w:val="2F5496" w:themeColor="accent1" w:themeShade="BF"/>
          <w:sz w:val="18"/>
          <w:szCs w:val="18"/>
          <w:lang w:eastAsia="zh-CN"/>
        </w:rPr>
        <w:tab/>
        <w:t>RRC connection re-establishment</w:t>
      </w:r>
    </w:p>
    <w:p w14:paraId="1ACD0FF7" w14:textId="77777777" w:rsidR="00AA1E79" w:rsidRPr="00A80BAE" w:rsidRDefault="00AA1E79" w:rsidP="00A80BAE">
      <w:pPr>
        <w:pStyle w:val="B1"/>
        <w:spacing w:after="0"/>
        <w:ind w:left="0" w:firstLine="0"/>
        <w:rPr>
          <w:b/>
          <w:bCs/>
          <w:color w:val="2F5496" w:themeColor="accent1" w:themeShade="BF"/>
          <w:sz w:val="18"/>
          <w:szCs w:val="18"/>
          <w:lang w:eastAsia="zh-CN"/>
        </w:rPr>
      </w:pPr>
      <w:r w:rsidRPr="00A80BAE">
        <w:rPr>
          <w:b/>
          <w:bCs/>
          <w:color w:val="2F5496" w:themeColor="accent1" w:themeShade="BF"/>
          <w:sz w:val="18"/>
          <w:szCs w:val="18"/>
          <w:lang w:eastAsia="zh-CN"/>
        </w:rPr>
        <w:t>5.3.7.1</w:t>
      </w:r>
      <w:r w:rsidRPr="00A80BAE">
        <w:rPr>
          <w:b/>
          <w:bCs/>
          <w:color w:val="2F5496" w:themeColor="accent1" w:themeShade="BF"/>
          <w:sz w:val="18"/>
          <w:szCs w:val="18"/>
          <w:lang w:eastAsia="zh-CN"/>
        </w:rPr>
        <w:tab/>
        <w:t>General</w:t>
      </w:r>
    </w:p>
    <w:p w14:paraId="1E2E6B50" w14:textId="52AE8258" w:rsidR="00AA1E79" w:rsidRPr="00A80BAE" w:rsidRDefault="00AA1E79" w:rsidP="00A80BAE">
      <w:pPr>
        <w:pStyle w:val="B1"/>
        <w:spacing w:after="0"/>
        <w:ind w:left="0" w:firstLine="0"/>
        <w:rPr>
          <w:b/>
          <w:bCs/>
          <w:color w:val="2F5496" w:themeColor="accent1" w:themeShade="BF"/>
          <w:sz w:val="18"/>
          <w:szCs w:val="18"/>
          <w:lang w:eastAsia="zh-CN"/>
        </w:rPr>
      </w:pPr>
      <w:r w:rsidRPr="00A80BAE">
        <w:rPr>
          <w:b/>
          <w:bCs/>
          <w:color w:val="2F5496" w:themeColor="accent1" w:themeShade="BF"/>
          <w:sz w:val="18"/>
          <w:szCs w:val="18"/>
          <w:lang w:eastAsia="zh-CN"/>
        </w:rPr>
        <w:t>5.3.7.2</w:t>
      </w:r>
      <w:r w:rsidRPr="00A80BAE">
        <w:rPr>
          <w:b/>
          <w:bCs/>
          <w:color w:val="2F5496" w:themeColor="accent1" w:themeShade="BF"/>
          <w:sz w:val="18"/>
          <w:szCs w:val="18"/>
          <w:lang w:eastAsia="zh-CN"/>
        </w:rPr>
        <w:tab/>
        <w:t>Initiation</w:t>
      </w:r>
    </w:p>
    <w:p w14:paraId="5A5C8D1F" w14:textId="77777777" w:rsidR="00AA1E79" w:rsidRPr="00A80BAE" w:rsidRDefault="00AA1E79" w:rsidP="00A80BAE">
      <w:pPr>
        <w:spacing w:after="0"/>
        <w:rPr>
          <w:rFonts w:ascii="Times New Roman" w:hAnsi="Times New Roman"/>
          <w:color w:val="2F5496" w:themeColor="accent1" w:themeShade="BF"/>
          <w:sz w:val="18"/>
          <w:szCs w:val="18"/>
        </w:rPr>
      </w:pPr>
      <w:r w:rsidRPr="00A80BAE">
        <w:rPr>
          <w:rFonts w:ascii="Times New Roman" w:hAnsi="Times New Roman"/>
          <w:color w:val="2F5496" w:themeColor="accent1" w:themeShade="BF"/>
          <w:sz w:val="18"/>
          <w:szCs w:val="18"/>
        </w:rPr>
        <w:t>…</w:t>
      </w:r>
    </w:p>
    <w:p w14:paraId="75D78FE9" w14:textId="331F7F1F" w:rsidR="00AA1E79" w:rsidRPr="00A80BAE" w:rsidRDefault="00AA1E79" w:rsidP="00A80BAE">
      <w:pPr>
        <w:spacing w:after="0"/>
        <w:rPr>
          <w:rFonts w:ascii="Times New Roman" w:hAnsi="Times New Roman"/>
          <w:color w:val="2F5496" w:themeColor="accent1" w:themeShade="BF"/>
          <w:sz w:val="18"/>
          <w:szCs w:val="18"/>
        </w:rPr>
      </w:pPr>
      <w:r w:rsidRPr="00A80BAE">
        <w:rPr>
          <w:rFonts w:ascii="Times New Roman" w:hAnsi="Times New Roman"/>
          <w:color w:val="2F5496" w:themeColor="accent1" w:themeShade="BF"/>
          <w:sz w:val="18"/>
          <w:szCs w:val="18"/>
        </w:rPr>
        <w:t>Upon initiation of the procedure, the UE shall:</w:t>
      </w:r>
    </w:p>
    <w:p w14:paraId="4A728E3D" w14:textId="55E10BF2" w:rsidR="00AA1E79" w:rsidRPr="00A80BAE" w:rsidRDefault="00AA1E79" w:rsidP="00A80BAE">
      <w:pPr>
        <w:pStyle w:val="B1"/>
        <w:spacing w:after="0"/>
        <w:rPr>
          <w:color w:val="2F5496" w:themeColor="accent1" w:themeShade="BF"/>
          <w:sz w:val="18"/>
          <w:szCs w:val="18"/>
        </w:rPr>
      </w:pPr>
      <w:r w:rsidRPr="00A80BAE">
        <w:rPr>
          <w:color w:val="2F5496" w:themeColor="accent1" w:themeShade="BF"/>
          <w:sz w:val="18"/>
          <w:szCs w:val="18"/>
        </w:rPr>
        <w:t>…</w:t>
      </w:r>
    </w:p>
    <w:p w14:paraId="27C798A6" w14:textId="77777777" w:rsidR="00AA1E79" w:rsidRPr="00A80BAE" w:rsidRDefault="00AA1E79" w:rsidP="00A80BAE">
      <w:pPr>
        <w:pStyle w:val="B1"/>
        <w:spacing w:after="0"/>
        <w:rPr>
          <w:color w:val="2F5496" w:themeColor="accent1" w:themeShade="BF"/>
          <w:sz w:val="18"/>
          <w:szCs w:val="18"/>
        </w:rPr>
      </w:pPr>
      <w:r w:rsidRPr="00A80BAE">
        <w:rPr>
          <w:color w:val="2F5496" w:themeColor="accent1" w:themeShade="BF"/>
          <w:sz w:val="18"/>
          <w:szCs w:val="18"/>
        </w:rPr>
        <w:t>1&gt;</w:t>
      </w:r>
      <w:r w:rsidRPr="00A80BAE">
        <w:rPr>
          <w:color w:val="2F5496" w:themeColor="accent1" w:themeShade="BF"/>
          <w:sz w:val="18"/>
          <w:szCs w:val="18"/>
        </w:rPr>
        <w:tab/>
        <w:t xml:space="preserve">if UE is not configured with </w:t>
      </w:r>
      <w:r w:rsidRPr="00A80BAE">
        <w:rPr>
          <w:i/>
          <w:iCs/>
          <w:color w:val="2F5496" w:themeColor="accent1" w:themeShade="BF"/>
          <w:sz w:val="18"/>
          <w:szCs w:val="18"/>
        </w:rPr>
        <w:t>conditionalReconfiguration</w:t>
      </w:r>
      <w:r w:rsidRPr="00A80BAE">
        <w:rPr>
          <w:color w:val="2F5496" w:themeColor="accent1" w:themeShade="BF"/>
          <w:sz w:val="18"/>
          <w:szCs w:val="18"/>
        </w:rPr>
        <w:t>:</w:t>
      </w:r>
    </w:p>
    <w:p w14:paraId="7460D5CD" w14:textId="21C63CF0" w:rsidR="00AA1E79" w:rsidRPr="00A80BAE" w:rsidRDefault="00AA1E79" w:rsidP="00A80BAE">
      <w:pPr>
        <w:pStyle w:val="B2"/>
        <w:spacing w:after="0"/>
        <w:rPr>
          <w:color w:val="2F5496" w:themeColor="accent1" w:themeShade="BF"/>
          <w:sz w:val="18"/>
          <w:szCs w:val="18"/>
        </w:rPr>
      </w:pPr>
      <w:r w:rsidRPr="00A80BAE">
        <w:rPr>
          <w:color w:val="2F5496" w:themeColor="accent1" w:themeShade="BF"/>
          <w:sz w:val="18"/>
          <w:szCs w:val="18"/>
        </w:rPr>
        <w:t>…</w:t>
      </w:r>
    </w:p>
    <w:p w14:paraId="41F71242" w14:textId="77777777" w:rsidR="00AA1E79" w:rsidRPr="00A80BAE" w:rsidRDefault="00AA1E79" w:rsidP="00A80BAE">
      <w:pPr>
        <w:pStyle w:val="B2"/>
        <w:spacing w:after="0"/>
        <w:rPr>
          <w:color w:val="2F5496" w:themeColor="accent1" w:themeShade="BF"/>
          <w:sz w:val="18"/>
          <w:szCs w:val="18"/>
        </w:rPr>
      </w:pPr>
      <w:r w:rsidRPr="00A80BAE">
        <w:rPr>
          <w:color w:val="2F5496" w:themeColor="accent1" w:themeShade="BF"/>
          <w:sz w:val="18"/>
          <w:szCs w:val="18"/>
        </w:rPr>
        <w:t>2&gt;</w:t>
      </w:r>
      <w:r w:rsidRPr="00A80BAE">
        <w:rPr>
          <w:color w:val="2F5496" w:themeColor="accent1" w:themeShade="BF"/>
          <w:sz w:val="18"/>
          <w:szCs w:val="18"/>
        </w:rPr>
        <w:tab/>
        <w:t xml:space="preserve">release </w:t>
      </w:r>
      <w:r w:rsidRPr="00A80BAE">
        <w:rPr>
          <w:rFonts w:eastAsia="DengXian"/>
          <w:i/>
          <w:iCs/>
          <w:color w:val="2F5496" w:themeColor="accent1" w:themeShade="BF"/>
          <w:sz w:val="18"/>
          <w:szCs w:val="18"/>
          <w:lang w:eastAsia="zh-CN"/>
        </w:rPr>
        <w:t>rlm-Relaxation</w:t>
      </w:r>
      <w:r w:rsidRPr="00A80BAE">
        <w:rPr>
          <w:i/>
          <w:iCs/>
          <w:color w:val="2F5496" w:themeColor="accent1" w:themeShade="BF"/>
          <w:sz w:val="18"/>
          <w:szCs w:val="18"/>
        </w:rPr>
        <w:t>ReportingConfig</w:t>
      </w:r>
      <w:r w:rsidRPr="00A80BAE">
        <w:rPr>
          <w:color w:val="2F5496" w:themeColor="accent1" w:themeShade="BF"/>
          <w:sz w:val="18"/>
          <w:szCs w:val="18"/>
        </w:rPr>
        <w:t xml:space="preserve"> for the MCG, if configured and stop timer T346j associated with the MCG, if running;</w:t>
      </w:r>
    </w:p>
    <w:p w14:paraId="3E844053" w14:textId="77777777" w:rsidR="00AA1E79" w:rsidRPr="00A80BAE" w:rsidRDefault="00AA1E79" w:rsidP="00A80BAE">
      <w:pPr>
        <w:pStyle w:val="B2"/>
        <w:spacing w:after="0"/>
        <w:rPr>
          <w:color w:val="2F5496" w:themeColor="accent1" w:themeShade="BF"/>
          <w:sz w:val="18"/>
          <w:szCs w:val="18"/>
        </w:rPr>
      </w:pPr>
      <w:r w:rsidRPr="00A80BAE">
        <w:rPr>
          <w:color w:val="2F5496" w:themeColor="accent1" w:themeShade="BF"/>
          <w:sz w:val="18"/>
          <w:szCs w:val="18"/>
        </w:rPr>
        <w:t>2&gt;</w:t>
      </w:r>
      <w:r w:rsidRPr="00A80BAE">
        <w:rPr>
          <w:color w:val="2F5496" w:themeColor="accent1" w:themeShade="BF"/>
          <w:sz w:val="18"/>
          <w:szCs w:val="18"/>
        </w:rPr>
        <w:tab/>
        <w:t xml:space="preserve">release </w:t>
      </w:r>
      <w:r w:rsidRPr="00A80BAE">
        <w:rPr>
          <w:rFonts w:eastAsia="DengXian"/>
          <w:i/>
          <w:iCs/>
          <w:color w:val="2F5496" w:themeColor="accent1" w:themeShade="BF"/>
          <w:sz w:val="18"/>
          <w:szCs w:val="18"/>
          <w:lang w:eastAsia="zh-CN"/>
        </w:rPr>
        <w:t>bfd-Relaxation</w:t>
      </w:r>
      <w:r w:rsidRPr="00A80BAE">
        <w:rPr>
          <w:i/>
          <w:iCs/>
          <w:color w:val="2F5496" w:themeColor="accent1" w:themeShade="BF"/>
          <w:sz w:val="18"/>
          <w:szCs w:val="18"/>
        </w:rPr>
        <w:t>ReportingConfig</w:t>
      </w:r>
      <w:r w:rsidRPr="00A80BAE">
        <w:rPr>
          <w:color w:val="2F5496" w:themeColor="accent1" w:themeShade="BF"/>
          <w:sz w:val="18"/>
          <w:szCs w:val="18"/>
        </w:rPr>
        <w:t xml:space="preserve"> for the MCG, if configured and stop timer T346k associated with the MCG, if running;</w:t>
      </w:r>
    </w:p>
    <w:p w14:paraId="15B56F8D" w14:textId="788C6DD8" w:rsidR="00FB211B" w:rsidRPr="00A80BAE" w:rsidRDefault="00FB211B" w:rsidP="00A80BAE">
      <w:pPr>
        <w:spacing w:after="0"/>
        <w:rPr>
          <w:rFonts w:ascii="Times New Roman" w:hAnsi="Times New Roman"/>
          <w:color w:val="2F5496" w:themeColor="accent1" w:themeShade="BF"/>
          <w:sz w:val="18"/>
          <w:szCs w:val="18"/>
          <w:lang w:val="en-GB" w:eastAsia="zh-CN"/>
        </w:rPr>
      </w:pPr>
      <w:r w:rsidRPr="00A80BAE">
        <w:rPr>
          <w:rFonts w:ascii="Times New Roman" w:hAnsi="Times New Roman"/>
          <w:color w:val="2F5496" w:themeColor="accent1" w:themeShade="BF"/>
          <w:sz w:val="18"/>
          <w:szCs w:val="18"/>
          <w:lang w:val="en-GB" w:eastAsia="zh-CN"/>
        </w:rPr>
        <w:t>…</w:t>
      </w:r>
    </w:p>
    <w:p w14:paraId="1C84FC53" w14:textId="77777777" w:rsidR="00AA1E79" w:rsidRPr="00A80BAE" w:rsidRDefault="00AA1E79" w:rsidP="00A80BAE">
      <w:pPr>
        <w:spacing w:after="0"/>
        <w:rPr>
          <w:rFonts w:ascii="Times New Roman" w:hAnsi="Times New Roman"/>
          <w:b/>
          <w:bCs/>
          <w:color w:val="2F5496" w:themeColor="accent1" w:themeShade="BF"/>
          <w:sz w:val="18"/>
          <w:szCs w:val="18"/>
        </w:rPr>
      </w:pPr>
      <w:r w:rsidRPr="00A80BAE">
        <w:rPr>
          <w:rFonts w:ascii="Times New Roman" w:hAnsi="Times New Roman"/>
          <w:b/>
          <w:bCs/>
          <w:color w:val="2F5496" w:themeColor="accent1" w:themeShade="BF"/>
          <w:sz w:val="18"/>
          <w:szCs w:val="18"/>
        </w:rPr>
        <w:t>5.3.7.3</w:t>
      </w:r>
      <w:r w:rsidRPr="00A80BAE">
        <w:rPr>
          <w:rFonts w:ascii="Times New Roman" w:hAnsi="Times New Roman"/>
          <w:b/>
          <w:bCs/>
          <w:color w:val="2F5496" w:themeColor="accent1" w:themeShade="BF"/>
          <w:sz w:val="18"/>
          <w:szCs w:val="18"/>
        </w:rPr>
        <w:tab/>
        <w:t>Actions following cell selection while T311 is running</w:t>
      </w:r>
    </w:p>
    <w:p w14:paraId="04E205CB" w14:textId="497EB224" w:rsidR="00AA1E79" w:rsidRPr="00A80BAE" w:rsidRDefault="00AA1E79" w:rsidP="00A80BAE">
      <w:pPr>
        <w:spacing w:after="0"/>
        <w:rPr>
          <w:rFonts w:ascii="Times New Roman" w:hAnsi="Times New Roman"/>
          <w:color w:val="2F5496" w:themeColor="accent1" w:themeShade="BF"/>
          <w:sz w:val="18"/>
          <w:szCs w:val="18"/>
        </w:rPr>
      </w:pPr>
      <w:r w:rsidRPr="00A80BAE">
        <w:rPr>
          <w:rFonts w:ascii="Times New Roman" w:hAnsi="Times New Roman"/>
          <w:color w:val="2F5496" w:themeColor="accent1" w:themeShade="BF"/>
          <w:sz w:val="18"/>
          <w:szCs w:val="18"/>
        </w:rPr>
        <w:t>Upon selecting a suitable NR cell, the UE shall:</w:t>
      </w:r>
    </w:p>
    <w:p w14:paraId="5565F5CD" w14:textId="15978951" w:rsidR="00AA1E79" w:rsidRPr="00A80BAE" w:rsidRDefault="00AA1E79" w:rsidP="00A80BAE">
      <w:pPr>
        <w:pStyle w:val="NO"/>
        <w:spacing w:after="0"/>
        <w:rPr>
          <w:color w:val="2F5496" w:themeColor="accent1" w:themeShade="BF"/>
          <w:sz w:val="18"/>
          <w:szCs w:val="18"/>
        </w:rPr>
      </w:pPr>
      <w:r w:rsidRPr="00A80BAE">
        <w:rPr>
          <w:color w:val="2F5496" w:themeColor="accent1" w:themeShade="BF"/>
          <w:sz w:val="18"/>
          <w:szCs w:val="18"/>
        </w:rPr>
        <w:t>…</w:t>
      </w:r>
    </w:p>
    <w:p w14:paraId="4393A79E" w14:textId="77777777" w:rsidR="00AA1E79" w:rsidRPr="00A80BAE" w:rsidRDefault="00AA1E79" w:rsidP="00A80BAE">
      <w:pPr>
        <w:pStyle w:val="B1"/>
        <w:spacing w:after="0"/>
        <w:rPr>
          <w:color w:val="2F5496" w:themeColor="accent1" w:themeShade="BF"/>
          <w:sz w:val="18"/>
          <w:szCs w:val="18"/>
        </w:rPr>
      </w:pPr>
      <w:r w:rsidRPr="00A80BAE">
        <w:rPr>
          <w:color w:val="2F5496" w:themeColor="accent1" w:themeShade="BF"/>
          <w:sz w:val="18"/>
          <w:szCs w:val="18"/>
        </w:rPr>
        <w:t>1&gt;</w:t>
      </w:r>
      <w:r w:rsidRPr="00A80BAE">
        <w:rPr>
          <w:color w:val="2F5496" w:themeColor="accent1" w:themeShade="BF"/>
          <w:sz w:val="18"/>
          <w:szCs w:val="18"/>
        </w:rPr>
        <w:tab/>
        <w:t>else:</w:t>
      </w:r>
    </w:p>
    <w:p w14:paraId="129232B1" w14:textId="77777777" w:rsidR="00AA1E79" w:rsidRPr="00A80BAE" w:rsidRDefault="00AA1E79" w:rsidP="00A80BAE">
      <w:pPr>
        <w:pStyle w:val="B2"/>
        <w:spacing w:after="0"/>
        <w:rPr>
          <w:color w:val="2F5496" w:themeColor="accent1" w:themeShade="BF"/>
          <w:sz w:val="18"/>
          <w:szCs w:val="18"/>
        </w:rPr>
      </w:pPr>
      <w:r w:rsidRPr="00A80BAE">
        <w:rPr>
          <w:color w:val="2F5496" w:themeColor="accent1" w:themeShade="BF"/>
          <w:sz w:val="18"/>
          <w:szCs w:val="18"/>
        </w:rPr>
        <w:t>2&gt;</w:t>
      </w:r>
      <w:r w:rsidRPr="00A80BAE">
        <w:rPr>
          <w:color w:val="2F5496" w:themeColor="accent1" w:themeShade="BF"/>
          <w:sz w:val="18"/>
          <w:szCs w:val="18"/>
        </w:rPr>
        <w:tab/>
        <w:t xml:space="preserve">if UE is configured with </w:t>
      </w:r>
      <w:r w:rsidRPr="00A80BAE">
        <w:rPr>
          <w:i/>
          <w:iCs/>
          <w:color w:val="2F5496" w:themeColor="accent1" w:themeShade="BF"/>
          <w:sz w:val="18"/>
          <w:szCs w:val="18"/>
        </w:rPr>
        <w:t>conditionalReconfiguration</w:t>
      </w:r>
      <w:r w:rsidRPr="00A80BAE">
        <w:rPr>
          <w:color w:val="2F5496" w:themeColor="accent1" w:themeShade="BF"/>
          <w:sz w:val="18"/>
          <w:szCs w:val="18"/>
        </w:rPr>
        <w:t>:</w:t>
      </w:r>
    </w:p>
    <w:p w14:paraId="035E1258" w14:textId="0A0868C7" w:rsidR="00AA1E79" w:rsidRPr="00A80BAE" w:rsidRDefault="00AA1E79" w:rsidP="00A80BAE">
      <w:pPr>
        <w:pStyle w:val="B3"/>
        <w:spacing w:after="0"/>
        <w:rPr>
          <w:color w:val="2F5496" w:themeColor="accent1" w:themeShade="BF"/>
          <w:sz w:val="18"/>
          <w:szCs w:val="18"/>
        </w:rPr>
      </w:pPr>
      <w:r w:rsidRPr="00A80BAE">
        <w:rPr>
          <w:color w:val="2F5496" w:themeColor="accent1" w:themeShade="BF"/>
          <w:sz w:val="18"/>
          <w:szCs w:val="18"/>
        </w:rPr>
        <w:t>…</w:t>
      </w:r>
    </w:p>
    <w:p w14:paraId="4AF26521" w14:textId="77777777" w:rsidR="00AA1E79" w:rsidRPr="00A80BAE" w:rsidRDefault="00AA1E79" w:rsidP="00A80BAE">
      <w:pPr>
        <w:pStyle w:val="B3"/>
        <w:spacing w:after="0"/>
        <w:rPr>
          <w:color w:val="2F5496" w:themeColor="accent1" w:themeShade="BF"/>
          <w:sz w:val="18"/>
          <w:szCs w:val="18"/>
        </w:rPr>
      </w:pPr>
      <w:r w:rsidRPr="00A80BAE">
        <w:rPr>
          <w:color w:val="2F5496" w:themeColor="accent1" w:themeShade="BF"/>
          <w:sz w:val="18"/>
          <w:szCs w:val="18"/>
        </w:rPr>
        <w:t>3&gt;</w:t>
      </w:r>
      <w:r w:rsidRPr="00A80BAE">
        <w:rPr>
          <w:color w:val="2F5496" w:themeColor="accent1" w:themeShade="BF"/>
          <w:sz w:val="18"/>
          <w:szCs w:val="18"/>
        </w:rPr>
        <w:tab/>
        <w:t xml:space="preserve">release </w:t>
      </w:r>
      <w:r w:rsidRPr="00A80BAE">
        <w:rPr>
          <w:rFonts w:eastAsia="DengXian"/>
          <w:i/>
          <w:iCs/>
          <w:color w:val="2F5496" w:themeColor="accent1" w:themeShade="BF"/>
          <w:sz w:val="18"/>
          <w:szCs w:val="18"/>
          <w:lang w:eastAsia="zh-CN"/>
        </w:rPr>
        <w:t>rlm-Relaxation</w:t>
      </w:r>
      <w:r w:rsidRPr="00A80BAE">
        <w:rPr>
          <w:i/>
          <w:iCs/>
          <w:color w:val="2F5496" w:themeColor="accent1" w:themeShade="BF"/>
          <w:sz w:val="18"/>
          <w:szCs w:val="18"/>
        </w:rPr>
        <w:t>ReportingConfig</w:t>
      </w:r>
      <w:r w:rsidRPr="00A80BAE">
        <w:rPr>
          <w:color w:val="2F5496" w:themeColor="accent1" w:themeShade="BF"/>
          <w:sz w:val="18"/>
          <w:szCs w:val="18"/>
        </w:rPr>
        <w:t xml:space="preserve"> for the MCG, if configured and stop timer T346j associated with the MCG, if running;</w:t>
      </w:r>
    </w:p>
    <w:p w14:paraId="501E6E71" w14:textId="77777777" w:rsidR="00AA1E79" w:rsidRPr="00A80BAE" w:rsidRDefault="00AA1E79" w:rsidP="00A80BAE">
      <w:pPr>
        <w:pStyle w:val="B3"/>
        <w:spacing w:after="0"/>
        <w:rPr>
          <w:color w:val="2F5496" w:themeColor="accent1" w:themeShade="BF"/>
          <w:sz w:val="18"/>
          <w:szCs w:val="18"/>
        </w:rPr>
      </w:pPr>
      <w:r w:rsidRPr="00A80BAE">
        <w:rPr>
          <w:color w:val="2F5496" w:themeColor="accent1" w:themeShade="BF"/>
          <w:sz w:val="18"/>
          <w:szCs w:val="18"/>
        </w:rPr>
        <w:t>3&gt;</w:t>
      </w:r>
      <w:r w:rsidRPr="00A80BAE">
        <w:rPr>
          <w:color w:val="2F5496" w:themeColor="accent1" w:themeShade="BF"/>
          <w:sz w:val="18"/>
          <w:szCs w:val="18"/>
        </w:rPr>
        <w:tab/>
        <w:t xml:space="preserve">release </w:t>
      </w:r>
      <w:r w:rsidRPr="00A80BAE">
        <w:rPr>
          <w:rFonts w:eastAsia="DengXian"/>
          <w:i/>
          <w:iCs/>
          <w:color w:val="2F5496" w:themeColor="accent1" w:themeShade="BF"/>
          <w:sz w:val="18"/>
          <w:szCs w:val="18"/>
          <w:lang w:eastAsia="zh-CN"/>
        </w:rPr>
        <w:t>bfd-Relaxation</w:t>
      </w:r>
      <w:r w:rsidRPr="00A80BAE">
        <w:rPr>
          <w:i/>
          <w:iCs/>
          <w:color w:val="2F5496" w:themeColor="accent1" w:themeShade="BF"/>
          <w:sz w:val="18"/>
          <w:szCs w:val="18"/>
        </w:rPr>
        <w:t>ReportingConfig</w:t>
      </w:r>
      <w:r w:rsidRPr="00A80BAE">
        <w:rPr>
          <w:color w:val="2F5496" w:themeColor="accent1" w:themeShade="BF"/>
          <w:sz w:val="18"/>
          <w:szCs w:val="18"/>
        </w:rPr>
        <w:t xml:space="preserve"> for the MCG, if configured and stop timer T346k associated with the MCG, if running;</w:t>
      </w:r>
    </w:p>
    <w:p w14:paraId="3E5EE22B" w14:textId="18710D7A" w:rsidR="00AA1E79" w:rsidRPr="00A80BAE" w:rsidRDefault="00AA1E79" w:rsidP="00A80BAE">
      <w:pPr>
        <w:spacing w:after="0"/>
        <w:rPr>
          <w:rFonts w:ascii="Times New Roman" w:hAnsi="Times New Roman"/>
          <w:color w:val="2F5496" w:themeColor="accent1" w:themeShade="BF"/>
          <w:sz w:val="18"/>
          <w:szCs w:val="18"/>
          <w:lang w:val="en-GB" w:eastAsia="zh-CN"/>
        </w:rPr>
      </w:pPr>
      <w:r w:rsidRPr="00A80BAE">
        <w:rPr>
          <w:rFonts w:ascii="Times New Roman" w:hAnsi="Times New Roman"/>
          <w:color w:val="2F5496" w:themeColor="accent1" w:themeShade="BF"/>
          <w:sz w:val="18"/>
          <w:szCs w:val="18"/>
          <w:lang w:val="en-GB" w:eastAsia="zh-CN"/>
        </w:rPr>
        <w:t>…</w:t>
      </w:r>
    </w:p>
    <w:p w14:paraId="22815971" w14:textId="77777777" w:rsidR="00B50579" w:rsidRPr="00A80BAE" w:rsidRDefault="00B50579" w:rsidP="00A80BAE">
      <w:pPr>
        <w:spacing w:after="0"/>
        <w:rPr>
          <w:rFonts w:ascii="Times New Roman" w:hAnsi="Times New Roman"/>
          <w:b/>
          <w:bCs/>
          <w:color w:val="2F5496" w:themeColor="accent1" w:themeShade="BF"/>
          <w:sz w:val="18"/>
          <w:szCs w:val="18"/>
          <w:lang w:val="en-GB" w:eastAsia="zh-CN"/>
        </w:rPr>
      </w:pPr>
      <w:r w:rsidRPr="00A80BAE">
        <w:rPr>
          <w:rFonts w:ascii="Times New Roman" w:hAnsi="Times New Roman"/>
          <w:b/>
          <w:bCs/>
          <w:color w:val="2F5496" w:themeColor="accent1" w:themeShade="BF"/>
          <w:sz w:val="18"/>
          <w:szCs w:val="18"/>
          <w:lang w:val="en-GB" w:eastAsia="zh-CN"/>
        </w:rPr>
        <w:t>5.3.13</w:t>
      </w:r>
      <w:r w:rsidRPr="00A80BAE">
        <w:rPr>
          <w:rFonts w:ascii="Times New Roman" w:hAnsi="Times New Roman"/>
          <w:b/>
          <w:bCs/>
          <w:color w:val="2F5496" w:themeColor="accent1" w:themeShade="BF"/>
          <w:sz w:val="18"/>
          <w:szCs w:val="18"/>
          <w:lang w:val="en-GB" w:eastAsia="zh-CN"/>
        </w:rPr>
        <w:tab/>
        <w:t>RRC connection resume</w:t>
      </w:r>
    </w:p>
    <w:p w14:paraId="60452F1E" w14:textId="77777777" w:rsidR="00B50579" w:rsidRPr="00A80BAE" w:rsidRDefault="00B50579" w:rsidP="00A80BAE">
      <w:pPr>
        <w:spacing w:after="0"/>
        <w:rPr>
          <w:rFonts w:ascii="Times New Roman" w:hAnsi="Times New Roman"/>
          <w:b/>
          <w:bCs/>
          <w:color w:val="2F5496" w:themeColor="accent1" w:themeShade="BF"/>
          <w:sz w:val="18"/>
          <w:szCs w:val="18"/>
          <w:lang w:val="en-GB" w:eastAsia="zh-CN"/>
        </w:rPr>
      </w:pPr>
      <w:r w:rsidRPr="00A80BAE">
        <w:rPr>
          <w:rFonts w:ascii="Times New Roman" w:hAnsi="Times New Roman"/>
          <w:b/>
          <w:bCs/>
          <w:color w:val="2F5496" w:themeColor="accent1" w:themeShade="BF"/>
          <w:sz w:val="18"/>
          <w:szCs w:val="18"/>
          <w:lang w:val="en-GB" w:eastAsia="zh-CN"/>
        </w:rPr>
        <w:t>5.3.13.2</w:t>
      </w:r>
      <w:r w:rsidRPr="00A80BAE">
        <w:rPr>
          <w:rFonts w:ascii="Times New Roman" w:hAnsi="Times New Roman"/>
          <w:b/>
          <w:bCs/>
          <w:color w:val="2F5496" w:themeColor="accent1" w:themeShade="BF"/>
          <w:sz w:val="18"/>
          <w:szCs w:val="18"/>
          <w:lang w:val="en-GB" w:eastAsia="zh-CN"/>
        </w:rPr>
        <w:tab/>
        <w:t>Initiation</w:t>
      </w:r>
    </w:p>
    <w:p w14:paraId="2EB6E707" w14:textId="77777777" w:rsidR="00471371" w:rsidRPr="00A80BAE" w:rsidRDefault="00471371" w:rsidP="00A80BAE">
      <w:pPr>
        <w:spacing w:after="0"/>
        <w:rPr>
          <w:rFonts w:ascii="Times New Roman" w:hAnsi="Times New Roman"/>
          <w:color w:val="2F5496" w:themeColor="accent1" w:themeShade="BF"/>
          <w:sz w:val="18"/>
          <w:szCs w:val="18"/>
        </w:rPr>
      </w:pPr>
      <w:r w:rsidRPr="00A80BAE">
        <w:rPr>
          <w:rFonts w:ascii="Times New Roman" w:hAnsi="Times New Roman"/>
          <w:color w:val="2F5496" w:themeColor="accent1" w:themeShade="BF"/>
          <w:sz w:val="18"/>
          <w:szCs w:val="18"/>
        </w:rPr>
        <w:t>Upon initiation of the procedure, the UE shall:</w:t>
      </w:r>
    </w:p>
    <w:p w14:paraId="08784AB3" w14:textId="5453436B" w:rsidR="00471371" w:rsidRPr="00A80BAE" w:rsidRDefault="00E97937" w:rsidP="00A80BAE">
      <w:pPr>
        <w:pStyle w:val="B1"/>
        <w:spacing w:after="0"/>
        <w:rPr>
          <w:color w:val="2F5496" w:themeColor="accent1" w:themeShade="BF"/>
          <w:sz w:val="18"/>
          <w:szCs w:val="18"/>
        </w:rPr>
      </w:pPr>
      <w:r w:rsidRPr="00A80BAE">
        <w:rPr>
          <w:color w:val="2F5496" w:themeColor="accent1" w:themeShade="BF"/>
          <w:sz w:val="18"/>
          <w:szCs w:val="18"/>
        </w:rPr>
        <w:t>…</w:t>
      </w:r>
    </w:p>
    <w:p w14:paraId="6B505289" w14:textId="77777777" w:rsidR="00E97937" w:rsidRPr="00A80BAE" w:rsidRDefault="00E97937" w:rsidP="00A80BAE">
      <w:pPr>
        <w:pStyle w:val="B1"/>
        <w:spacing w:after="0"/>
        <w:rPr>
          <w:color w:val="2F5496" w:themeColor="accent1" w:themeShade="BF"/>
          <w:sz w:val="18"/>
          <w:szCs w:val="18"/>
        </w:rPr>
      </w:pPr>
      <w:r w:rsidRPr="00A80BAE">
        <w:rPr>
          <w:color w:val="2F5496" w:themeColor="accent1" w:themeShade="BF"/>
          <w:sz w:val="18"/>
          <w:szCs w:val="18"/>
        </w:rPr>
        <w:t>1&gt;</w:t>
      </w:r>
      <w:r w:rsidRPr="00A80BAE">
        <w:rPr>
          <w:color w:val="2F5496" w:themeColor="accent1" w:themeShade="BF"/>
          <w:sz w:val="18"/>
          <w:szCs w:val="18"/>
        </w:rPr>
        <w:tab/>
        <w:t xml:space="preserve">release </w:t>
      </w:r>
      <w:r w:rsidRPr="00A80BAE">
        <w:rPr>
          <w:rFonts w:eastAsia="DengXian"/>
          <w:i/>
          <w:iCs/>
          <w:color w:val="2F5496" w:themeColor="accent1" w:themeShade="BF"/>
          <w:sz w:val="18"/>
          <w:szCs w:val="18"/>
          <w:lang w:eastAsia="zh-CN"/>
        </w:rPr>
        <w:t>rlm-Relaxation</w:t>
      </w:r>
      <w:r w:rsidRPr="00A80BAE">
        <w:rPr>
          <w:i/>
          <w:iCs/>
          <w:color w:val="2F5496" w:themeColor="accent1" w:themeShade="BF"/>
          <w:sz w:val="18"/>
          <w:szCs w:val="18"/>
        </w:rPr>
        <w:t>ReportingConfig</w:t>
      </w:r>
      <w:r w:rsidRPr="00A80BAE">
        <w:rPr>
          <w:color w:val="2F5496" w:themeColor="accent1" w:themeShade="BF"/>
          <w:sz w:val="18"/>
          <w:szCs w:val="18"/>
        </w:rPr>
        <w:t xml:space="preserve"> for all configured cell groups from the UE Inactive AS context, if stored;</w:t>
      </w:r>
    </w:p>
    <w:p w14:paraId="037B3295" w14:textId="77777777" w:rsidR="00E97937" w:rsidRPr="00A80BAE" w:rsidRDefault="00E97937" w:rsidP="00A80BAE">
      <w:pPr>
        <w:pStyle w:val="B1"/>
        <w:spacing w:after="0"/>
        <w:rPr>
          <w:color w:val="2F5496" w:themeColor="accent1" w:themeShade="BF"/>
          <w:sz w:val="18"/>
          <w:szCs w:val="18"/>
        </w:rPr>
      </w:pPr>
      <w:r w:rsidRPr="00A80BAE">
        <w:rPr>
          <w:color w:val="2F5496" w:themeColor="accent1" w:themeShade="BF"/>
          <w:sz w:val="18"/>
          <w:szCs w:val="18"/>
        </w:rPr>
        <w:t>1&gt;</w:t>
      </w:r>
      <w:r w:rsidRPr="00A80BAE">
        <w:rPr>
          <w:color w:val="2F5496" w:themeColor="accent1" w:themeShade="BF"/>
          <w:sz w:val="18"/>
          <w:szCs w:val="18"/>
        </w:rPr>
        <w:tab/>
        <w:t>stop all instances of timer T346j, if running;</w:t>
      </w:r>
    </w:p>
    <w:p w14:paraId="28502551" w14:textId="77777777" w:rsidR="00E97937" w:rsidRPr="00A80BAE" w:rsidRDefault="00E97937" w:rsidP="00A80BAE">
      <w:pPr>
        <w:pStyle w:val="B1"/>
        <w:spacing w:after="0"/>
        <w:rPr>
          <w:color w:val="2F5496" w:themeColor="accent1" w:themeShade="BF"/>
          <w:sz w:val="18"/>
          <w:szCs w:val="18"/>
        </w:rPr>
      </w:pPr>
      <w:r w:rsidRPr="00A80BAE">
        <w:rPr>
          <w:color w:val="2F5496" w:themeColor="accent1" w:themeShade="BF"/>
          <w:sz w:val="18"/>
          <w:szCs w:val="18"/>
        </w:rPr>
        <w:t>1&gt;</w:t>
      </w:r>
      <w:r w:rsidRPr="00A80BAE">
        <w:rPr>
          <w:color w:val="2F5496" w:themeColor="accent1" w:themeShade="BF"/>
          <w:sz w:val="18"/>
          <w:szCs w:val="18"/>
        </w:rPr>
        <w:tab/>
        <w:t xml:space="preserve">release </w:t>
      </w:r>
      <w:r w:rsidRPr="00A80BAE">
        <w:rPr>
          <w:rFonts w:eastAsia="DengXian"/>
          <w:i/>
          <w:iCs/>
          <w:color w:val="2F5496" w:themeColor="accent1" w:themeShade="BF"/>
          <w:sz w:val="18"/>
          <w:szCs w:val="18"/>
          <w:lang w:eastAsia="zh-CN"/>
        </w:rPr>
        <w:t>bfd-Relaxation</w:t>
      </w:r>
      <w:r w:rsidRPr="00A80BAE">
        <w:rPr>
          <w:i/>
          <w:iCs/>
          <w:color w:val="2F5496" w:themeColor="accent1" w:themeShade="BF"/>
          <w:sz w:val="18"/>
          <w:szCs w:val="18"/>
        </w:rPr>
        <w:t>ReportingConfig</w:t>
      </w:r>
      <w:r w:rsidRPr="00A80BAE">
        <w:rPr>
          <w:color w:val="2F5496" w:themeColor="accent1" w:themeShade="BF"/>
          <w:sz w:val="18"/>
          <w:szCs w:val="18"/>
        </w:rPr>
        <w:t xml:space="preserve"> for all configured cell groups from the UE Inactive AS context, if stored;</w:t>
      </w:r>
    </w:p>
    <w:p w14:paraId="194E48EC" w14:textId="28C39F47" w:rsidR="00E97937" w:rsidRPr="00A80BAE" w:rsidRDefault="00E97937" w:rsidP="00A80BAE">
      <w:pPr>
        <w:pStyle w:val="B1"/>
        <w:spacing w:after="0"/>
        <w:rPr>
          <w:color w:val="2F5496" w:themeColor="accent1" w:themeShade="BF"/>
          <w:sz w:val="18"/>
          <w:szCs w:val="18"/>
        </w:rPr>
      </w:pPr>
      <w:r w:rsidRPr="00A80BAE">
        <w:rPr>
          <w:color w:val="2F5496" w:themeColor="accent1" w:themeShade="BF"/>
          <w:sz w:val="18"/>
          <w:szCs w:val="18"/>
        </w:rPr>
        <w:lastRenderedPageBreak/>
        <w:t>1&gt;</w:t>
      </w:r>
      <w:r w:rsidRPr="00A80BAE">
        <w:rPr>
          <w:color w:val="2F5496" w:themeColor="accent1" w:themeShade="BF"/>
          <w:sz w:val="18"/>
          <w:szCs w:val="18"/>
        </w:rPr>
        <w:tab/>
        <w:t>stop all instances of timer T346k, if running;</w:t>
      </w:r>
    </w:p>
    <w:p w14:paraId="441ECB20" w14:textId="33D7C773" w:rsidR="00B50579" w:rsidRPr="00A80BAE" w:rsidRDefault="00B50579" w:rsidP="00A80BAE">
      <w:pPr>
        <w:spacing w:after="0"/>
        <w:rPr>
          <w:rFonts w:ascii="Times New Roman" w:hAnsi="Times New Roman"/>
          <w:color w:val="2F5496" w:themeColor="accent1" w:themeShade="BF"/>
          <w:sz w:val="18"/>
          <w:szCs w:val="18"/>
          <w:lang w:val="en-GB" w:eastAsia="zh-CN"/>
        </w:rPr>
      </w:pPr>
      <w:r w:rsidRPr="00A80BAE">
        <w:rPr>
          <w:rFonts w:ascii="Times New Roman" w:hAnsi="Times New Roman"/>
          <w:color w:val="2F5496" w:themeColor="accent1" w:themeShade="BF"/>
          <w:sz w:val="18"/>
          <w:szCs w:val="18"/>
          <w:lang w:val="en-GB" w:eastAsia="zh-CN"/>
        </w:rPr>
        <w:t>…</w:t>
      </w:r>
    </w:p>
    <w:p w14:paraId="080A1A1A" w14:textId="77777777" w:rsidR="00630A96" w:rsidRPr="00A80BAE" w:rsidRDefault="00630A96" w:rsidP="00A80BAE">
      <w:pPr>
        <w:spacing w:after="0"/>
        <w:rPr>
          <w:rFonts w:ascii="Times New Roman" w:hAnsi="Times New Roman"/>
          <w:b/>
          <w:bCs/>
          <w:color w:val="2F5496" w:themeColor="accent1" w:themeShade="BF"/>
          <w:sz w:val="18"/>
          <w:szCs w:val="18"/>
        </w:rPr>
      </w:pPr>
      <w:r w:rsidRPr="00A80BAE">
        <w:rPr>
          <w:rFonts w:ascii="Times New Roman" w:hAnsi="Times New Roman"/>
          <w:b/>
          <w:bCs/>
          <w:color w:val="2F5496" w:themeColor="accent1" w:themeShade="BF"/>
          <w:sz w:val="18"/>
          <w:szCs w:val="18"/>
        </w:rPr>
        <w:t>5.7.4</w:t>
      </w:r>
      <w:r w:rsidRPr="00A80BAE">
        <w:rPr>
          <w:rFonts w:ascii="Times New Roman" w:hAnsi="Times New Roman"/>
          <w:b/>
          <w:bCs/>
          <w:color w:val="2F5496" w:themeColor="accent1" w:themeShade="BF"/>
          <w:sz w:val="18"/>
          <w:szCs w:val="18"/>
        </w:rPr>
        <w:tab/>
        <w:t>UE Assistance Information</w:t>
      </w:r>
    </w:p>
    <w:p w14:paraId="051B21F6" w14:textId="77777777" w:rsidR="00630A96" w:rsidRPr="00A80BAE" w:rsidRDefault="00630A96" w:rsidP="00A80BAE">
      <w:pPr>
        <w:spacing w:after="0"/>
        <w:rPr>
          <w:rFonts w:ascii="Times New Roman" w:hAnsi="Times New Roman"/>
          <w:b/>
          <w:bCs/>
          <w:color w:val="2F5496" w:themeColor="accent1" w:themeShade="BF"/>
          <w:sz w:val="18"/>
          <w:szCs w:val="18"/>
        </w:rPr>
      </w:pPr>
      <w:r w:rsidRPr="00A80BAE">
        <w:rPr>
          <w:rFonts w:ascii="Times New Roman" w:hAnsi="Times New Roman"/>
          <w:b/>
          <w:bCs/>
          <w:color w:val="2F5496" w:themeColor="accent1" w:themeShade="BF"/>
          <w:sz w:val="18"/>
          <w:szCs w:val="18"/>
        </w:rPr>
        <w:t>5.7.4.1</w:t>
      </w:r>
      <w:r w:rsidRPr="00A80BAE">
        <w:rPr>
          <w:rFonts w:ascii="Times New Roman" w:hAnsi="Times New Roman"/>
          <w:b/>
          <w:bCs/>
          <w:color w:val="2F5496" w:themeColor="accent1" w:themeShade="BF"/>
          <w:sz w:val="18"/>
          <w:szCs w:val="18"/>
        </w:rPr>
        <w:tab/>
        <w:t>General</w:t>
      </w:r>
    </w:p>
    <w:p w14:paraId="3E71B18C" w14:textId="135D8099" w:rsidR="00630A96" w:rsidRPr="00A80BAE" w:rsidRDefault="00630A96" w:rsidP="00A80BAE">
      <w:pPr>
        <w:spacing w:after="0"/>
        <w:rPr>
          <w:rFonts w:ascii="Times New Roman" w:hAnsi="Times New Roman"/>
          <w:color w:val="2F5496" w:themeColor="accent1" w:themeShade="BF"/>
          <w:sz w:val="18"/>
          <w:szCs w:val="18"/>
        </w:rPr>
      </w:pPr>
      <w:r w:rsidRPr="00A80BAE">
        <w:rPr>
          <w:rFonts w:ascii="Times New Roman" w:hAnsi="Times New Roman"/>
          <w:color w:val="2F5496" w:themeColor="accent1" w:themeShade="BF"/>
          <w:sz w:val="18"/>
          <w:szCs w:val="18"/>
        </w:rPr>
        <w:t xml:space="preserve">The purpose of this procedure is for the UE to inform </w:t>
      </w:r>
      <w:r w:rsidRPr="00A80BAE">
        <w:rPr>
          <w:rFonts w:ascii="Times New Roman" w:hAnsi="Times New Roman"/>
          <w:color w:val="2F5496" w:themeColor="accent1" w:themeShade="BF"/>
          <w:sz w:val="18"/>
          <w:szCs w:val="18"/>
          <w:lang w:eastAsia="zh-CN"/>
        </w:rPr>
        <w:t>the network</w:t>
      </w:r>
      <w:r w:rsidRPr="00A80BAE">
        <w:rPr>
          <w:rFonts w:ascii="Times New Roman" w:hAnsi="Times New Roman"/>
          <w:color w:val="2F5496" w:themeColor="accent1" w:themeShade="BF"/>
          <w:sz w:val="18"/>
          <w:szCs w:val="18"/>
        </w:rPr>
        <w:t xml:space="preserve"> of:</w:t>
      </w:r>
    </w:p>
    <w:p w14:paraId="50A52FAB" w14:textId="73649F9D" w:rsidR="00630A96" w:rsidRPr="00A80BAE" w:rsidRDefault="00630A96" w:rsidP="00A80BAE">
      <w:pPr>
        <w:pStyle w:val="B1"/>
        <w:spacing w:after="0"/>
        <w:rPr>
          <w:color w:val="2F5496" w:themeColor="accent1" w:themeShade="BF"/>
          <w:sz w:val="18"/>
          <w:szCs w:val="18"/>
        </w:rPr>
      </w:pPr>
      <w:r w:rsidRPr="00A80BAE">
        <w:rPr>
          <w:color w:val="2F5496" w:themeColor="accent1" w:themeShade="BF"/>
          <w:sz w:val="18"/>
          <w:szCs w:val="18"/>
        </w:rPr>
        <w:t>…</w:t>
      </w:r>
    </w:p>
    <w:p w14:paraId="6C229F17" w14:textId="77777777" w:rsidR="00630A96" w:rsidRPr="00A80BAE" w:rsidRDefault="00630A96" w:rsidP="00A80BAE">
      <w:pPr>
        <w:pStyle w:val="B1"/>
        <w:spacing w:after="0"/>
        <w:rPr>
          <w:color w:val="2F5496" w:themeColor="accent1" w:themeShade="BF"/>
          <w:sz w:val="18"/>
          <w:szCs w:val="18"/>
        </w:rPr>
      </w:pPr>
      <w:r w:rsidRPr="00A80BAE">
        <w:rPr>
          <w:color w:val="2F5496" w:themeColor="accent1" w:themeShade="BF"/>
          <w:sz w:val="18"/>
          <w:szCs w:val="18"/>
        </w:rPr>
        <w:t>-</w:t>
      </w:r>
      <w:r w:rsidRPr="00A80BAE">
        <w:rPr>
          <w:color w:val="2F5496" w:themeColor="accent1" w:themeShade="BF"/>
          <w:sz w:val="18"/>
          <w:szCs w:val="18"/>
        </w:rPr>
        <w:tab/>
        <w:t>its relaxation state for RLM measurements, or;</w:t>
      </w:r>
    </w:p>
    <w:p w14:paraId="073E2BBF" w14:textId="77777777" w:rsidR="00630A96" w:rsidRPr="00A80BAE" w:rsidRDefault="00630A96" w:rsidP="00A80BAE">
      <w:pPr>
        <w:pStyle w:val="B1"/>
        <w:spacing w:after="0"/>
        <w:rPr>
          <w:color w:val="2F5496" w:themeColor="accent1" w:themeShade="BF"/>
          <w:sz w:val="18"/>
          <w:szCs w:val="18"/>
        </w:rPr>
      </w:pPr>
      <w:r w:rsidRPr="00A80BAE">
        <w:rPr>
          <w:color w:val="2F5496" w:themeColor="accent1" w:themeShade="BF"/>
          <w:sz w:val="18"/>
          <w:szCs w:val="18"/>
        </w:rPr>
        <w:t>-</w:t>
      </w:r>
      <w:r w:rsidRPr="00A80BAE">
        <w:rPr>
          <w:color w:val="2F5496" w:themeColor="accent1" w:themeShade="BF"/>
          <w:sz w:val="18"/>
          <w:szCs w:val="18"/>
        </w:rPr>
        <w:tab/>
        <w:t>its relaxation state for BFD measurements.</w:t>
      </w:r>
    </w:p>
    <w:p w14:paraId="780B5167" w14:textId="77777777" w:rsidR="00630A96" w:rsidRPr="00A80BAE" w:rsidRDefault="00630A96" w:rsidP="00A80BAE">
      <w:pPr>
        <w:spacing w:after="0"/>
        <w:rPr>
          <w:rFonts w:ascii="Times New Roman" w:hAnsi="Times New Roman"/>
          <w:color w:val="2F5496" w:themeColor="accent1" w:themeShade="BF"/>
          <w:sz w:val="18"/>
          <w:szCs w:val="18"/>
          <w:lang w:val="en-GB" w:eastAsia="zh-CN"/>
        </w:rPr>
      </w:pPr>
    </w:p>
    <w:p w14:paraId="0580F8B2" w14:textId="6CACF1A7" w:rsidR="00630A96" w:rsidRPr="00A80BAE" w:rsidRDefault="00630A96" w:rsidP="00A80BAE">
      <w:pPr>
        <w:spacing w:after="0"/>
        <w:rPr>
          <w:rFonts w:ascii="Times New Roman" w:hAnsi="Times New Roman"/>
          <w:color w:val="2F5496" w:themeColor="accent1" w:themeShade="BF"/>
          <w:sz w:val="18"/>
          <w:szCs w:val="18"/>
          <w:lang w:val="en-GB" w:eastAsia="zh-CN"/>
        </w:rPr>
      </w:pPr>
      <w:r w:rsidRPr="00A80BAE">
        <w:rPr>
          <w:rFonts w:ascii="Times New Roman" w:hAnsi="Times New Roman"/>
          <w:color w:val="2F5496" w:themeColor="accent1" w:themeShade="BF"/>
          <w:sz w:val="18"/>
          <w:szCs w:val="18"/>
          <w:lang w:val="en-GB" w:eastAsia="zh-CN"/>
        </w:rPr>
        <w:t>…</w:t>
      </w:r>
    </w:p>
    <w:p w14:paraId="73440861" w14:textId="77777777" w:rsidR="007816B4" w:rsidRPr="00A80BAE" w:rsidRDefault="007816B4" w:rsidP="00A80BAE">
      <w:pPr>
        <w:spacing w:after="0"/>
        <w:rPr>
          <w:rFonts w:ascii="Times New Roman" w:hAnsi="Times New Roman"/>
          <w:b/>
          <w:bCs/>
          <w:color w:val="2F5496" w:themeColor="accent1" w:themeShade="BF"/>
          <w:sz w:val="18"/>
          <w:szCs w:val="18"/>
          <w:lang w:eastAsia="zh-CN"/>
        </w:rPr>
      </w:pPr>
      <w:r w:rsidRPr="00A80BAE">
        <w:rPr>
          <w:rFonts w:ascii="Times New Roman" w:hAnsi="Times New Roman"/>
          <w:b/>
          <w:bCs/>
          <w:color w:val="2F5496" w:themeColor="accent1" w:themeShade="BF"/>
          <w:sz w:val="18"/>
          <w:szCs w:val="18"/>
          <w:lang w:eastAsia="zh-CN"/>
        </w:rPr>
        <w:t>5.7.4.2</w:t>
      </w:r>
      <w:r w:rsidRPr="00A80BAE">
        <w:rPr>
          <w:rFonts w:ascii="Times New Roman" w:hAnsi="Times New Roman"/>
          <w:b/>
          <w:bCs/>
          <w:color w:val="2F5496" w:themeColor="accent1" w:themeShade="BF"/>
          <w:sz w:val="18"/>
          <w:szCs w:val="18"/>
          <w:lang w:eastAsia="zh-CN"/>
        </w:rPr>
        <w:tab/>
        <w:t>Initiation</w:t>
      </w:r>
    </w:p>
    <w:p w14:paraId="558D83FA" w14:textId="08C27B45" w:rsidR="007816B4" w:rsidRPr="00A80BAE" w:rsidRDefault="007816B4" w:rsidP="00A80BAE">
      <w:pPr>
        <w:spacing w:after="0"/>
        <w:rPr>
          <w:rFonts w:ascii="Times New Roman" w:eastAsia="SimSun" w:hAnsi="Times New Roman"/>
          <w:color w:val="2F5496" w:themeColor="accent1" w:themeShade="BF"/>
          <w:sz w:val="18"/>
          <w:szCs w:val="18"/>
          <w:lang w:eastAsia="zh-CN"/>
        </w:rPr>
      </w:pPr>
      <w:r w:rsidRPr="00A80BAE">
        <w:rPr>
          <w:rFonts w:ascii="Times New Roman" w:hAnsi="Times New Roman"/>
          <w:color w:val="2F5496" w:themeColor="accent1" w:themeShade="BF"/>
          <w:sz w:val="18"/>
          <w:szCs w:val="18"/>
          <w:lang w:eastAsia="zh-CN"/>
        </w:rPr>
        <w:t>…</w:t>
      </w:r>
    </w:p>
    <w:p w14:paraId="310CF6B9" w14:textId="77777777" w:rsidR="007816B4" w:rsidRPr="00A80BAE" w:rsidRDefault="007816B4" w:rsidP="00A80BAE">
      <w:pPr>
        <w:spacing w:after="0"/>
        <w:rPr>
          <w:rFonts w:ascii="Times New Roman" w:hAnsi="Times New Roman"/>
          <w:color w:val="2F5496" w:themeColor="accent1" w:themeShade="BF"/>
          <w:sz w:val="18"/>
          <w:szCs w:val="18"/>
        </w:rPr>
      </w:pPr>
      <w:r w:rsidRPr="00A80BAE">
        <w:rPr>
          <w:rFonts w:ascii="Times New Roman" w:hAnsi="Times New Roman"/>
          <w:color w:val="2F5496" w:themeColor="accent1" w:themeShade="BF"/>
          <w:sz w:val="18"/>
          <w:szCs w:val="18"/>
          <w:lang w:eastAsia="zh-CN"/>
        </w:rPr>
        <w:t xml:space="preserve">A UE capable of </w:t>
      </w:r>
      <w:r w:rsidRPr="00A80BAE">
        <w:rPr>
          <w:rFonts w:ascii="Times New Roman" w:hAnsi="Times New Roman"/>
          <w:bCs/>
          <w:noProof/>
          <w:color w:val="2F5496" w:themeColor="accent1" w:themeShade="BF"/>
          <w:sz w:val="18"/>
          <w:szCs w:val="18"/>
          <w:lang w:eastAsia="sv-SE"/>
        </w:rPr>
        <w:t xml:space="preserve">relaxing </w:t>
      </w:r>
      <w:r w:rsidRPr="00A80BAE">
        <w:rPr>
          <w:rFonts w:ascii="Times New Roman" w:hAnsi="Times New Roman"/>
          <w:color w:val="2F5496" w:themeColor="accent1" w:themeShade="BF"/>
          <w:sz w:val="18"/>
          <w:szCs w:val="18"/>
          <w:lang w:eastAsia="zh-CN"/>
        </w:rPr>
        <w:t xml:space="preserve">its RLM </w:t>
      </w:r>
      <w:r w:rsidRPr="00A80BAE">
        <w:rPr>
          <w:rFonts w:ascii="Times New Roman" w:hAnsi="Times New Roman"/>
          <w:color w:val="2F5496" w:themeColor="accent1" w:themeShade="BF"/>
          <w:sz w:val="18"/>
          <w:szCs w:val="18"/>
        </w:rPr>
        <w:t>measurements</w:t>
      </w:r>
      <w:r w:rsidRPr="00A80BAE">
        <w:rPr>
          <w:rFonts w:ascii="Times New Roman" w:hAnsi="Times New Roman"/>
          <w:color w:val="2F5496" w:themeColor="accent1" w:themeShade="BF"/>
          <w:sz w:val="18"/>
          <w:szCs w:val="18"/>
          <w:lang w:eastAsia="zh-CN"/>
        </w:rPr>
        <w:t xml:space="preserve"> </w:t>
      </w:r>
      <w:r w:rsidRPr="00A80BAE">
        <w:rPr>
          <w:rFonts w:ascii="Times New Roman" w:hAnsi="Times New Roman"/>
          <w:color w:val="2F5496" w:themeColor="accent1" w:themeShade="BF"/>
          <w:sz w:val="18"/>
          <w:szCs w:val="18"/>
        </w:rPr>
        <w:t xml:space="preserve">of a cell group </w:t>
      </w:r>
      <w:r w:rsidRPr="00A80BAE">
        <w:rPr>
          <w:rFonts w:ascii="Times New Roman" w:hAnsi="Times New Roman"/>
          <w:color w:val="2F5496" w:themeColor="accent1" w:themeShade="BF"/>
          <w:sz w:val="18"/>
          <w:szCs w:val="18"/>
          <w:lang w:eastAsia="zh-CN"/>
        </w:rPr>
        <w:t xml:space="preserve">in RRC_CONNECTED state shall </w:t>
      </w:r>
      <w:r w:rsidRPr="00A80BAE">
        <w:rPr>
          <w:rFonts w:ascii="Times New Roman" w:hAnsi="Times New Roman"/>
          <w:color w:val="2F5496" w:themeColor="accent1" w:themeShade="BF"/>
          <w:sz w:val="18"/>
          <w:szCs w:val="18"/>
        </w:rPr>
        <w:t>initiate the procedure for providing an indication of its relaxation state for RLM measurements upon being configured to do so, and upon change of its relaxation state for RLM measurements in RRC_CONNECTED state.</w:t>
      </w:r>
    </w:p>
    <w:p w14:paraId="5961D612" w14:textId="77777777" w:rsidR="007816B4" w:rsidRPr="00A80BAE" w:rsidRDefault="007816B4" w:rsidP="00A80BAE">
      <w:pPr>
        <w:spacing w:after="0"/>
        <w:rPr>
          <w:rFonts w:ascii="Times New Roman" w:hAnsi="Times New Roman"/>
          <w:color w:val="2F5496" w:themeColor="accent1" w:themeShade="BF"/>
          <w:sz w:val="18"/>
          <w:szCs w:val="18"/>
        </w:rPr>
      </w:pPr>
      <w:r w:rsidRPr="00A80BAE">
        <w:rPr>
          <w:rFonts w:ascii="Times New Roman" w:hAnsi="Times New Roman"/>
          <w:color w:val="2F5496" w:themeColor="accent1" w:themeShade="BF"/>
          <w:sz w:val="18"/>
          <w:szCs w:val="18"/>
          <w:lang w:eastAsia="zh-CN"/>
        </w:rPr>
        <w:t xml:space="preserve">A UE capable of </w:t>
      </w:r>
      <w:r w:rsidRPr="00A80BAE">
        <w:rPr>
          <w:rFonts w:ascii="Times New Roman" w:hAnsi="Times New Roman"/>
          <w:bCs/>
          <w:noProof/>
          <w:color w:val="2F5496" w:themeColor="accent1" w:themeShade="BF"/>
          <w:sz w:val="18"/>
          <w:szCs w:val="18"/>
          <w:lang w:eastAsia="sv-SE"/>
        </w:rPr>
        <w:t>relaxing</w:t>
      </w:r>
      <w:r w:rsidRPr="00A80BAE">
        <w:rPr>
          <w:rFonts w:ascii="Times New Roman" w:hAnsi="Times New Roman"/>
          <w:color w:val="2F5496" w:themeColor="accent1" w:themeShade="BF"/>
          <w:sz w:val="18"/>
          <w:szCs w:val="18"/>
          <w:lang w:eastAsia="zh-CN"/>
        </w:rPr>
        <w:t xml:space="preserve"> its BFD </w:t>
      </w:r>
      <w:r w:rsidRPr="00A80BAE">
        <w:rPr>
          <w:rFonts w:ascii="Times New Roman" w:hAnsi="Times New Roman"/>
          <w:color w:val="2F5496" w:themeColor="accent1" w:themeShade="BF"/>
          <w:sz w:val="18"/>
          <w:szCs w:val="18"/>
        </w:rPr>
        <w:t>measurements</w:t>
      </w:r>
      <w:r w:rsidRPr="00A80BAE">
        <w:rPr>
          <w:rFonts w:ascii="Times New Roman" w:hAnsi="Times New Roman"/>
          <w:color w:val="2F5496" w:themeColor="accent1" w:themeShade="BF"/>
          <w:sz w:val="18"/>
          <w:szCs w:val="18"/>
          <w:lang w:eastAsia="zh-CN"/>
        </w:rPr>
        <w:t xml:space="preserve"> in serving cells of a cell group in RRC_CONNECTED shall </w:t>
      </w:r>
      <w:r w:rsidRPr="00A80BAE">
        <w:rPr>
          <w:rFonts w:ascii="Times New Roman" w:hAnsi="Times New Roman"/>
          <w:color w:val="2F5496" w:themeColor="accent1" w:themeShade="BF"/>
          <w:sz w:val="18"/>
          <w:szCs w:val="18"/>
        </w:rPr>
        <w:t>initiate the procedure for providing an indication of its relaxation state for BFD measurements upon being configured to do so, and upon change of its relaxation state for BFD measurements in RRC_CONNECTED state.</w:t>
      </w:r>
    </w:p>
    <w:p w14:paraId="195E5997" w14:textId="77777777" w:rsidR="007816B4" w:rsidRPr="006162E0" w:rsidRDefault="007816B4" w:rsidP="00A80BAE">
      <w:pPr>
        <w:pStyle w:val="EditorsNote"/>
        <w:spacing w:after="0"/>
        <w:rPr>
          <w:rFonts w:eastAsia="DengXian"/>
          <w:color w:val="C45911" w:themeColor="accent2" w:themeShade="BF"/>
          <w:sz w:val="18"/>
          <w:szCs w:val="18"/>
          <w:lang w:eastAsia="zh-CN"/>
        </w:rPr>
      </w:pPr>
      <w:r w:rsidRPr="006162E0">
        <w:rPr>
          <w:rFonts w:eastAsia="DengXian"/>
          <w:color w:val="C45911" w:themeColor="accent2" w:themeShade="BF"/>
          <w:sz w:val="18"/>
          <w:szCs w:val="18"/>
        </w:rPr>
        <w:t>Editor's NOTE:</w:t>
      </w:r>
      <w:r w:rsidRPr="006162E0">
        <w:rPr>
          <w:rFonts w:eastAsia="DengXian"/>
          <w:color w:val="C45911" w:themeColor="accent2" w:themeShade="BF"/>
          <w:sz w:val="18"/>
          <w:szCs w:val="18"/>
          <w:lang w:eastAsia="zh-CN"/>
        </w:rPr>
        <w:t xml:space="preserve"> How to / whether to limit or remove impact of prohibit timer w.r.t. consistency between UE relaxation state and the corresponding knowledge at gNB.</w:t>
      </w:r>
    </w:p>
    <w:p w14:paraId="769710A7" w14:textId="2A89D7C9" w:rsidR="007816B4" w:rsidRPr="00A80BAE" w:rsidRDefault="007816B4" w:rsidP="00A80BAE">
      <w:pPr>
        <w:spacing w:after="0"/>
        <w:rPr>
          <w:rFonts w:ascii="Times New Roman" w:hAnsi="Times New Roman"/>
          <w:color w:val="2F5496" w:themeColor="accent1" w:themeShade="BF"/>
          <w:sz w:val="18"/>
          <w:szCs w:val="18"/>
        </w:rPr>
      </w:pPr>
      <w:r w:rsidRPr="00A80BAE">
        <w:rPr>
          <w:rFonts w:ascii="Times New Roman" w:hAnsi="Times New Roman"/>
          <w:color w:val="2F5496" w:themeColor="accent1" w:themeShade="BF"/>
          <w:sz w:val="18"/>
          <w:szCs w:val="18"/>
        </w:rPr>
        <w:t>…</w:t>
      </w:r>
    </w:p>
    <w:p w14:paraId="1C66D6CC" w14:textId="77777777" w:rsidR="007816B4" w:rsidRPr="00A80BAE" w:rsidRDefault="007816B4" w:rsidP="00A80BAE">
      <w:pPr>
        <w:spacing w:after="0"/>
        <w:rPr>
          <w:rFonts w:ascii="Times New Roman" w:hAnsi="Times New Roman"/>
          <w:color w:val="2F5496" w:themeColor="accent1" w:themeShade="BF"/>
          <w:sz w:val="18"/>
          <w:szCs w:val="18"/>
        </w:rPr>
      </w:pPr>
      <w:r w:rsidRPr="00A80BAE">
        <w:rPr>
          <w:rFonts w:ascii="Times New Roman" w:hAnsi="Times New Roman"/>
          <w:color w:val="2F5496" w:themeColor="accent1" w:themeShade="BF"/>
          <w:sz w:val="18"/>
          <w:szCs w:val="18"/>
        </w:rPr>
        <w:t>Upon initiating the procedure, the UE shall:</w:t>
      </w:r>
    </w:p>
    <w:p w14:paraId="790E2684" w14:textId="4B1FB040" w:rsidR="007816B4" w:rsidRPr="00A80BAE" w:rsidRDefault="007816B4" w:rsidP="00A80BAE">
      <w:pPr>
        <w:pStyle w:val="B3"/>
        <w:spacing w:after="0"/>
        <w:ind w:left="0" w:firstLine="284"/>
        <w:rPr>
          <w:color w:val="2F5496" w:themeColor="accent1" w:themeShade="BF"/>
          <w:sz w:val="18"/>
          <w:szCs w:val="18"/>
        </w:rPr>
      </w:pPr>
      <w:r w:rsidRPr="00A80BAE">
        <w:rPr>
          <w:color w:val="2F5496" w:themeColor="accent1" w:themeShade="BF"/>
          <w:sz w:val="18"/>
          <w:szCs w:val="18"/>
        </w:rPr>
        <w:t>…</w:t>
      </w:r>
    </w:p>
    <w:p w14:paraId="2EE89F99" w14:textId="77777777" w:rsidR="007816B4" w:rsidRPr="00A80BAE" w:rsidRDefault="007816B4" w:rsidP="00A80BAE">
      <w:pPr>
        <w:pStyle w:val="B1"/>
        <w:spacing w:after="0"/>
        <w:rPr>
          <w:color w:val="2F5496" w:themeColor="accent1" w:themeShade="BF"/>
          <w:sz w:val="18"/>
          <w:szCs w:val="18"/>
        </w:rPr>
      </w:pPr>
      <w:r w:rsidRPr="00A80BAE">
        <w:rPr>
          <w:color w:val="2F5496" w:themeColor="accent1" w:themeShade="BF"/>
          <w:sz w:val="18"/>
          <w:szCs w:val="18"/>
        </w:rPr>
        <w:t>1&gt;</w:t>
      </w:r>
      <w:r w:rsidRPr="00A80BAE">
        <w:rPr>
          <w:color w:val="2F5496" w:themeColor="accent1" w:themeShade="BF"/>
          <w:sz w:val="18"/>
          <w:szCs w:val="18"/>
        </w:rPr>
        <w:tab/>
        <w:t>if configured to provide the relaxation state of RLM measurements of a cell group:</w:t>
      </w:r>
    </w:p>
    <w:p w14:paraId="2D3F7DFC" w14:textId="77777777" w:rsidR="007816B4" w:rsidRPr="00A80BAE" w:rsidRDefault="007816B4" w:rsidP="00A80BAE">
      <w:pPr>
        <w:pStyle w:val="B2"/>
        <w:spacing w:after="0"/>
        <w:rPr>
          <w:color w:val="2F5496" w:themeColor="accent1" w:themeShade="BF"/>
          <w:sz w:val="18"/>
          <w:szCs w:val="18"/>
        </w:rPr>
      </w:pPr>
      <w:r w:rsidRPr="00A80BAE">
        <w:rPr>
          <w:color w:val="2F5496" w:themeColor="accent1" w:themeShade="BF"/>
          <w:sz w:val="18"/>
          <w:szCs w:val="18"/>
        </w:rPr>
        <w:t>2&gt;</w:t>
      </w:r>
      <w:r w:rsidRPr="00A80BAE">
        <w:rPr>
          <w:color w:val="2F5496" w:themeColor="accent1" w:themeShade="BF"/>
          <w:sz w:val="18"/>
          <w:szCs w:val="18"/>
        </w:rPr>
        <w:tab/>
        <w:t xml:space="preserve">if the UE did not transmit a </w:t>
      </w:r>
      <w:r w:rsidRPr="00A80BAE">
        <w:rPr>
          <w:i/>
          <w:iCs/>
          <w:color w:val="2F5496" w:themeColor="accent1" w:themeShade="BF"/>
          <w:sz w:val="18"/>
          <w:szCs w:val="18"/>
        </w:rPr>
        <w:t>UEAssistanceInformation</w:t>
      </w:r>
      <w:r w:rsidRPr="00A80BAE">
        <w:rPr>
          <w:color w:val="2F5496" w:themeColor="accent1" w:themeShade="BF"/>
          <w:sz w:val="18"/>
          <w:szCs w:val="18"/>
        </w:rPr>
        <w:t xml:space="preserve"> message with </w:t>
      </w:r>
      <w:r w:rsidRPr="00A80BAE">
        <w:rPr>
          <w:i/>
          <w:iCs/>
          <w:color w:val="2F5496" w:themeColor="accent1" w:themeShade="BF"/>
          <w:sz w:val="18"/>
          <w:szCs w:val="18"/>
        </w:rPr>
        <w:t>rlm-MeasRelaxationState</w:t>
      </w:r>
      <w:r w:rsidRPr="00A80BAE">
        <w:rPr>
          <w:color w:val="2F5496" w:themeColor="accent1" w:themeShade="BF"/>
          <w:sz w:val="18"/>
          <w:szCs w:val="18"/>
        </w:rPr>
        <w:t xml:space="preserve"> since it was configured to provide the relaxation state of RLM measurements for the cell group; or</w:t>
      </w:r>
    </w:p>
    <w:p w14:paraId="77D0F85F" w14:textId="77777777" w:rsidR="007816B4" w:rsidRPr="00A80BAE" w:rsidRDefault="007816B4" w:rsidP="00A80BAE">
      <w:pPr>
        <w:pStyle w:val="B2"/>
        <w:spacing w:after="0"/>
        <w:rPr>
          <w:color w:val="2F5496" w:themeColor="accent1" w:themeShade="BF"/>
          <w:sz w:val="18"/>
          <w:szCs w:val="18"/>
        </w:rPr>
      </w:pPr>
      <w:r w:rsidRPr="00A80BAE">
        <w:rPr>
          <w:color w:val="2F5496" w:themeColor="accent1" w:themeShade="BF"/>
          <w:sz w:val="18"/>
          <w:szCs w:val="18"/>
        </w:rPr>
        <w:t>2&gt;</w:t>
      </w:r>
      <w:r w:rsidRPr="00A80BAE">
        <w:rPr>
          <w:color w:val="2F5496" w:themeColor="accent1" w:themeShade="BF"/>
          <w:sz w:val="18"/>
          <w:szCs w:val="18"/>
        </w:rPr>
        <w:tab/>
        <w:t xml:space="preserve">if the relaxation state of RLM measurements for the cell group has changed since the last transmission of the </w:t>
      </w:r>
      <w:r w:rsidRPr="00A80BAE">
        <w:rPr>
          <w:i/>
          <w:iCs/>
          <w:color w:val="2F5496" w:themeColor="accent1" w:themeShade="BF"/>
          <w:sz w:val="18"/>
          <w:szCs w:val="18"/>
        </w:rPr>
        <w:t>UEAssistanceInformation</w:t>
      </w:r>
      <w:r w:rsidRPr="00A80BAE">
        <w:rPr>
          <w:color w:val="2F5496" w:themeColor="accent1" w:themeShade="BF"/>
          <w:sz w:val="18"/>
          <w:szCs w:val="18"/>
        </w:rPr>
        <w:t xml:space="preserve"> message including </w:t>
      </w:r>
      <w:r w:rsidRPr="00A80BAE">
        <w:rPr>
          <w:i/>
          <w:iCs/>
          <w:color w:val="2F5496" w:themeColor="accent1" w:themeShade="BF"/>
          <w:sz w:val="18"/>
          <w:szCs w:val="18"/>
        </w:rPr>
        <w:t>rlm-MeasRelaxationState</w:t>
      </w:r>
      <w:r w:rsidRPr="00A80BAE">
        <w:rPr>
          <w:color w:val="2F5496" w:themeColor="accent1" w:themeShade="BF"/>
          <w:sz w:val="18"/>
          <w:szCs w:val="18"/>
        </w:rPr>
        <w:t xml:space="preserve"> of the cell group and timer T346j associated with the cell group is not running:</w:t>
      </w:r>
    </w:p>
    <w:p w14:paraId="26D54DD3" w14:textId="77777777" w:rsidR="007816B4" w:rsidRPr="00A80BAE" w:rsidRDefault="007816B4" w:rsidP="00A80BAE">
      <w:pPr>
        <w:pStyle w:val="B3"/>
        <w:spacing w:after="0"/>
        <w:rPr>
          <w:color w:val="2F5496" w:themeColor="accent1" w:themeShade="BF"/>
          <w:sz w:val="18"/>
          <w:szCs w:val="18"/>
        </w:rPr>
      </w:pPr>
      <w:r w:rsidRPr="00A80BAE">
        <w:rPr>
          <w:color w:val="2F5496" w:themeColor="accent1" w:themeShade="BF"/>
          <w:sz w:val="18"/>
          <w:szCs w:val="18"/>
        </w:rPr>
        <w:t>3&gt;</w:t>
      </w:r>
      <w:r w:rsidRPr="00A80BAE">
        <w:rPr>
          <w:color w:val="2F5496" w:themeColor="accent1" w:themeShade="BF"/>
          <w:sz w:val="18"/>
          <w:szCs w:val="18"/>
        </w:rPr>
        <w:tab/>
        <w:t xml:space="preserve">start timer T346j with the timer value set to the </w:t>
      </w:r>
      <w:r w:rsidRPr="00A80BAE">
        <w:rPr>
          <w:i/>
          <w:iCs/>
          <w:color w:val="2F5496" w:themeColor="accent1" w:themeShade="BF"/>
          <w:sz w:val="18"/>
          <w:szCs w:val="18"/>
        </w:rPr>
        <w:t>rlm-RelaxtionReportingProhibitTimer</w:t>
      </w:r>
      <w:r w:rsidRPr="00A80BAE">
        <w:rPr>
          <w:color w:val="2F5496" w:themeColor="accent1" w:themeShade="BF"/>
          <w:sz w:val="18"/>
          <w:szCs w:val="18"/>
        </w:rPr>
        <w:t>;</w:t>
      </w:r>
    </w:p>
    <w:p w14:paraId="60174E20" w14:textId="77777777" w:rsidR="007816B4" w:rsidRPr="00A80BAE" w:rsidRDefault="007816B4" w:rsidP="00A80BAE">
      <w:pPr>
        <w:pStyle w:val="B3"/>
        <w:spacing w:after="0"/>
        <w:rPr>
          <w:color w:val="2F5496" w:themeColor="accent1" w:themeShade="BF"/>
          <w:sz w:val="18"/>
          <w:szCs w:val="18"/>
        </w:rPr>
      </w:pPr>
      <w:r w:rsidRPr="00A80BAE">
        <w:rPr>
          <w:color w:val="2F5496" w:themeColor="accent1" w:themeShade="BF"/>
          <w:sz w:val="18"/>
          <w:szCs w:val="18"/>
        </w:rPr>
        <w:t>3&gt;</w:t>
      </w:r>
      <w:r w:rsidRPr="00A80BAE">
        <w:rPr>
          <w:color w:val="2F5496" w:themeColor="accent1" w:themeShade="BF"/>
          <w:sz w:val="18"/>
          <w:szCs w:val="18"/>
        </w:rPr>
        <w:tab/>
        <w:t xml:space="preserve">initiate transmission of the </w:t>
      </w:r>
      <w:r w:rsidRPr="00A80BAE">
        <w:rPr>
          <w:i/>
          <w:iCs/>
          <w:color w:val="2F5496" w:themeColor="accent1" w:themeShade="BF"/>
          <w:sz w:val="18"/>
          <w:szCs w:val="18"/>
        </w:rPr>
        <w:t>UEAssistanceInformation</w:t>
      </w:r>
      <w:r w:rsidRPr="00A80BAE">
        <w:rPr>
          <w:color w:val="2F5496" w:themeColor="accent1" w:themeShade="BF"/>
          <w:sz w:val="18"/>
          <w:szCs w:val="18"/>
        </w:rPr>
        <w:t xml:space="preserve"> message in accordance with 5.7.4.3 to provide the relaxation state of RLM measurements of the cell group;</w:t>
      </w:r>
    </w:p>
    <w:p w14:paraId="791CFD7C" w14:textId="77777777" w:rsidR="007816B4" w:rsidRPr="00A80BAE" w:rsidRDefault="007816B4" w:rsidP="00A80BAE">
      <w:pPr>
        <w:pStyle w:val="B1"/>
        <w:spacing w:after="0"/>
        <w:rPr>
          <w:color w:val="2F5496" w:themeColor="accent1" w:themeShade="BF"/>
          <w:sz w:val="18"/>
          <w:szCs w:val="18"/>
        </w:rPr>
      </w:pPr>
      <w:r w:rsidRPr="00A80BAE">
        <w:rPr>
          <w:color w:val="2F5496" w:themeColor="accent1" w:themeShade="BF"/>
          <w:sz w:val="18"/>
          <w:szCs w:val="18"/>
        </w:rPr>
        <w:t>1&gt;</w:t>
      </w:r>
      <w:r w:rsidRPr="00A80BAE">
        <w:rPr>
          <w:color w:val="2F5496" w:themeColor="accent1" w:themeShade="BF"/>
          <w:sz w:val="18"/>
          <w:szCs w:val="18"/>
        </w:rPr>
        <w:tab/>
        <w:t>if configured to provide the relaxation state of BFD measurements of serving cells of a cell group:</w:t>
      </w:r>
    </w:p>
    <w:p w14:paraId="68357269" w14:textId="77777777" w:rsidR="007816B4" w:rsidRPr="00A80BAE" w:rsidRDefault="007816B4" w:rsidP="00A80BAE">
      <w:pPr>
        <w:pStyle w:val="B2"/>
        <w:spacing w:after="0"/>
        <w:rPr>
          <w:color w:val="2F5496" w:themeColor="accent1" w:themeShade="BF"/>
          <w:sz w:val="18"/>
          <w:szCs w:val="18"/>
        </w:rPr>
      </w:pPr>
      <w:r w:rsidRPr="00A80BAE">
        <w:rPr>
          <w:color w:val="2F5496" w:themeColor="accent1" w:themeShade="BF"/>
          <w:sz w:val="18"/>
          <w:szCs w:val="18"/>
        </w:rPr>
        <w:t>2&gt;</w:t>
      </w:r>
      <w:r w:rsidRPr="00A80BAE">
        <w:rPr>
          <w:color w:val="2F5496" w:themeColor="accent1" w:themeShade="BF"/>
          <w:sz w:val="18"/>
          <w:szCs w:val="18"/>
        </w:rPr>
        <w:tab/>
        <w:t xml:space="preserve">if the UE did not transmit a </w:t>
      </w:r>
      <w:r w:rsidRPr="00A80BAE">
        <w:rPr>
          <w:i/>
          <w:iCs/>
          <w:color w:val="2F5496" w:themeColor="accent1" w:themeShade="BF"/>
          <w:sz w:val="18"/>
          <w:szCs w:val="18"/>
        </w:rPr>
        <w:t>UEAssistanceInformation</w:t>
      </w:r>
      <w:r w:rsidRPr="00A80BAE">
        <w:rPr>
          <w:color w:val="2F5496" w:themeColor="accent1" w:themeShade="BF"/>
          <w:sz w:val="18"/>
          <w:szCs w:val="18"/>
        </w:rPr>
        <w:t xml:space="preserve"> message with </w:t>
      </w:r>
      <w:r w:rsidRPr="00A80BAE">
        <w:rPr>
          <w:i/>
          <w:iCs/>
          <w:color w:val="2F5496" w:themeColor="accent1" w:themeShade="BF"/>
          <w:sz w:val="18"/>
          <w:szCs w:val="18"/>
        </w:rPr>
        <w:t>bfd-MeasRelaxationState</w:t>
      </w:r>
      <w:r w:rsidRPr="00A80BAE">
        <w:rPr>
          <w:color w:val="2F5496" w:themeColor="accent1" w:themeShade="BF"/>
          <w:sz w:val="18"/>
          <w:szCs w:val="18"/>
        </w:rPr>
        <w:t xml:space="preserve"> since it was configured to provide the relaxation state of BFD measurements for the cell group; or</w:t>
      </w:r>
    </w:p>
    <w:p w14:paraId="6573036E" w14:textId="77777777" w:rsidR="007816B4" w:rsidRPr="00A80BAE" w:rsidRDefault="007816B4" w:rsidP="00A80BAE">
      <w:pPr>
        <w:pStyle w:val="B2"/>
        <w:spacing w:after="0"/>
        <w:rPr>
          <w:color w:val="2F5496" w:themeColor="accent1" w:themeShade="BF"/>
          <w:sz w:val="18"/>
          <w:szCs w:val="18"/>
        </w:rPr>
      </w:pPr>
      <w:r w:rsidRPr="00A80BAE">
        <w:rPr>
          <w:color w:val="2F5496" w:themeColor="accent1" w:themeShade="BF"/>
          <w:sz w:val="18"/>
          <w:szCs w:val="18"/>
        </w:rPr>
        <w:t>2&gt;</w:t>
      </w:r>
      <w:r w:rsidRPr="00A80BAE">
        <w:rPr>
          <w:color w:val="2F5496" w:themeColor="accent1" w:themeShade="BF"/>
          <w:sz w:val="18"/>
          <w:szCs w:val="18"/>
        </w:rPr>
        <w:tab/>
        <w:t xml:space="preserve">if the relaxation state of BFD measurements in any serving cell of the cell group has changed since the last transmission of the </w:t>
      </w:r>
      <w:r w:rsidRPr="00A80BAE">
        <w:rPr>
          <w:i/>
          <w:iCs/>
          <w:color w:val="2F5496" w:themeColor="accent1" w:themeShade="BF"/>
          <w:sz w:val="18"/>
          <w:szCs w:val="18"/>
        </w:rPr>
        <w:t>UEAssistanceInformation</w:t>
      </w:r>
      <w:r w:rsidRPr="00A80BAE">
        <w:rPr>
          <w:color w:val="2F5496" w:themeColor="accent1" w:themeShade="BF"/>
          <w:sz w:val="18"/>
          <w:szCs w:val="18"/>
        </w:rPr>
        <w:t xml:space="preserve"> message including </w:t>
      </w:r>
      <w:r w:rsidRPr="00A80BAE">
        <w:rPr>
          <w:i/>
          <w:iCs/>
          <w:color w:val="2F5496" w:themeColor="accent1" w:themeShade="BF"/>
          <w:sz w:val="18"/>
          <w:szCs w:val="18"/>
        </w:rPr>
        <w:t>bfd-MeasRelaxationState</w:t>
      </w:r>
      <w:r w:rsidRPr="00A80BAE">
        <w:rPr>
          <w:color w:val="2F5496" w:themeColor="accent1" w:themeShade="BF"/>
          <w:sz w:val="18"/>
          <w:szCs w:val="18"/>
        </w:rPr>
        <w:t xml:space="preserve"> of the cell group and timer T346k associated with the cell group is not running:</w:t>
      </w:r>
    </w:p>
    <w:p w14:paraId="08577246" w14:textId="77777777" w:rsidR="007816B4" w:rsidRPr="00A80BAE" w:rsidRDefault="007816B4" w:rsidP="00A80BAE">
      <w:pPr>
        <w:pStyle w:val="B3"/>
        <w:spacing w:after="0"/>
        <w:rPr>
          <w:color w:val="2F5496" w:themeColor="accent1" w:themeShade="BF"/>
          <w:sz w:val="18"/>
          <w:szCs w:val="18"/>
        </w:rPr>
      </w:pPr>
      <w:r w:rsidRPr="00A80BAE">
        <w:rPr>
          <w:color w:val="2F5496" w:themeColor="accent1" w:themeShade="BF"/>
          <w:sz w:val="18"/>
          <w:szCs w:val="18"/>
        </w:rPr>
        <w:t>3&gt;</w:t>
      </w:r>
      <w:r w:rsidRPr="00A80BAE">
        <w:rPr>
          <w:color w:val="2F5496" w:themeColor="accent1" w:themeShade="BF"/>
          <w:sz w:val="18"/>
          <w:szCs w:val="18"/>
        </w:rPr>
        <w:tab/>
        <w:t xml:space="preserve">start timer T346k with the timer value set to the </w:t>
      </w:r>
      <w:r w:rsidRPr="00A80BAE">
        <w:rPr>
          <w:i/>
          <w:iCs/>
          <w:color w:val="2F5496" w:themeColor="accent1" w:themeShade="BF"/>
          <w:sz w:val="18"/>
          <w:szCs w:val="18"/>
        </w:rPr>
        <w:t>bfd-RelaxtionReportingProhibitTimer</w:t>
      </w:r>
      <w:r w:rsidRPr="00A80BAE">
        <w:rPr>
          <w:color w:val="2F5496" w:themeColor="accent1" w:themeShade="BF"/>
          <w:sz w:val="18"/>
          <w:szCs w:val="18"/>
        </w:rPr>
        <w:t>;</w:t>
      </w:r>
    </w:p>
    <w:p w14:paraId="1DC79CB5" w14:textId="77777777" w:rsidR="007816B4" w:rsidRPr="00A80BAE" w:rsidRDefault="007816B4" w:rsidP="00A80BAE">
      <w:pPr>
        <w:pStyle w:val="B3"/>
        <w:spacing w:after="0"/>
        <w:rPr>
          <w:color w:val="2F5496" w:themeColor="accent1" w:themeShade="BF"/>
          <w:sz w:val="18"/>
          <w:szCs w:val="18"/>
        </w:rPr>
      </w:pPr>
      <w:r w:rsidRPr="00A80BAE">
        <w:rPr>
          <w:color w:val="2F5496" w:themeColor="accent1" w:themeShade="BF"/>
          <w:sz w:val="18"/>
          <w:szCs w:val="18"/>
        </w:rPr>
        <w:t>3&gt;</w:t>
      </w:r>
      <w:r w:rsidRPr="00A80BAE">
        <w:rPr>
          <w:color w:val="2F5496" w:themeColor="accent1" w:themeShade="BF"/>
          <w:sz w:val="18"/>
          <w:szCs w:val="18"/>
        </w:rPr>
        <w:tab/>
        <w:t xml:space="preserve">initiate transmission of the </w:t>
      </w:r>
      <w:r w:rsidRPr="00A80BAE">
        <w:rPr>
          <w:i/>
          <w:iCs/>
          <w:color w:val="2F5496" w:themeColor="accent1" w:themeShade="BF"/>
          <w:sz w:val="18"/>
          <w:szCs w:val="18"/>
        </w:rPr>
        <w:t>UEAssistanceInformation</w:t>
      </w:r>
      <w:r w:rsidRPr="00A80BAE">
        <w:rPr>
          <w:color w:val="2F5496" w:themeColor="accent1" w:themeShade="BF"/>
          <w:sz w:val="18"/>
          <w:szCs w:val="18"/>
        </w:rPr>
        <w:t xml:space="preserve"> message in accordance with 5.7.4.3 to provide the relaxation state of BFD measurements of serving cells of the cell group.</w:t>
      </w:r>
    </w:p>
    <w:p w14:paraId="41BF925F" w14:textId="73D9FFF7" w:rsidR="007816B4" w:rsidRPr="00A80BAE" w:rsidRDefault="007816B4" w:rsidP="00A80BAE">
      <w:pPr>
        <w:pStyle w:val="B2"/>
        <w:spacing w:after="0"/>
        <w:ind w:left="0" w:firstLine="0"/>
        <w:rPr>
          <w:rFonts w:eastAsia="MS Mincho"/>
          <w:color w:val="2F5496" w:themeColor="accent1" w:themeShade="BF"/>
          <w:sz w:val="18"/>
          <w:szCs w:val="18"/>
        </w:rPr>
      </w:pPr>
      <w:r w:rsidRPr="00A80BAE">
        <w:rPr>
          <w:rFonts w:eastAsia="MS Mincho"/>
          <w:color w:val="2F5496" w:themeColor="accent1" w:themeShade="BF"/>
          <w:sz w:val="18"/>
          <w:szCs w:val="18"/>
        </w:rPr>
        <w:t>…</w:t>
      </w:r>
    </w:p>
    <w:p w14:paraId="448FA9F6" w14:textId="77777777" w:rsidR="006017EA" w:rsidRPr="00A80BAE" w:rsidRDefault="006017EA" w:rsidP="00A80BAE">
      <w:pPr>
        <w:spacing w:after="0"/>
        <w:rPr>
          <w:rFonts w:ascii="Times New Roman" w:hAnsi="Times New Roman"/>
          <w:b/>
          <w:bCs/>
          <w:color w:val="2F5496" w:themeColor="accent1" w:themeShade="BF"/>
          <w:sz w:val="18"/>
          <w:szCs w:val="18"/>
        </w:rPr>
      </w:pPr>
      <w:r w:rsidRPr="00A80BAE">
        <w:rPr>
          <w:rFonts w:ascii="Times New Roman" w:hAnsi="Times New Roman"/>
          <w:b/>
          <w:bCs/>
          <w:color w:val="2F5496" w:themeColor="accent1" w:themeShade="BF"/>
          <w:sz w:val="18"/>
          <w:szCs w:val="18"/>
        </w:rPr>
        <w:t>5.7.4.3</w:t>
      </w:r>
      <w:r w:rsidRPr="00A80BAE">
        <w:rPr>
          <w:rFonts w:ascii="Times New Roman" w:hAnsi="Times New Roman"/>
          <w:b/>
          <w:bCs/>
          <w:color w:val="2F5496" w:themeColor="accent1" w:themeShade="BF"/>
          <w:sz w:val="18"/>
          <w:szCs w:val="18"/>
        </w:rPr>
        <w:tab/>
        <w:t>Actions related to transmission of UEAssistanceInformation message</w:t>
      </w:r>
    </w:p>
    <w:p w14:paraId="51E40592" w14:textId="5B0AB35C" w:rsidR="003D1499" w:rsidRPr="00A80BAE" w:rsidRDefault="003D1499" w:rsidP="00A80BAE">
      <w:pPr>
        <w:spacing w:after="0"/>
        <w:rPr>
          <w:rFonts w:ascii="Times New Roman" w:hAnsi="Times New Roman"/>
          <w:color w:val="2F5496" w:themeColor="accent1" w:themeShade="BF"/>
          <w:sz w:val="18"/>
          <w:szCs w:val="18"/>
        </w:rPr>
      </w:pPr>
      <w:r w:rsidRPr="00A80BAE">
        <w:rPr>
          <w:rFonts w:ascii="Times New Roman" w:hAnsi="Times New Roman"/>
          <w:color w:val="2F5496" w:themeColor="accent1" w:themeShade="BF"/>
          <w:sz w:val="18"/>
          <w:szCs w:val="18"/>
        </w:rPr>
        <w:t xml:space="preserve">The UE shall set the contents of the </w:t>
      </w:r>
      <w:r w:rsidRPr="00A80BAE">
        <w:rPr>
          <w:rFonts w:ascii="Times New Roman" w:hAnsi="Times New Roman"/>
          <w:i/>
          <w:color w:val="2F5496" w:themeColor="accent1" w:themeShade="BF"/>
          <w:sz w:val="18"/>
          <w:szCs w:val="18"/>
        </w:rPr>
        <w:t>UEAssistanceInformation</w:t>
      </w:r>
      <w:r w:rsidRPr="00A80BAE">
        <w:rPr>
          <w:rFonts w:ascii="Times New Roman" w:hAnsi="Times New Roman"/>
          <w:color w:val="2F5496" w:themeColor="accent1" w:themeShade="BF"/>
          <w:sz w:val="18"/>
          <w:szCs w:val="18"/>
        </w:rPr>
        <w:t xml:space="preserve"> message as follows:</w:t>
      </w:r>
    </w:p>
    <w:p w14:paraId="293B9349" w14:textId="72738BA0" w:rsidR="003D1499" w:rsidRPr="00A80BAE" w:rsidRDefault="006017EA" w:rsidP="00A80BAE">
      <w:pPr>
        <w:pStyle w:val="B3"/>
        <w:spacing w:after="0"/>
        <w:ind w:left="284" w:firstLine="0"/>
        <w:rPr>
          <w:color w:val="2F5496" w:themeColor="accent1" w:themeShade="BF"/>
          <w:sz w:val="18"/>
          <w:szCs w:val="18"/>
        </w:rPr>
      </w:pPr>
      <w:r w:rsidRPr="00A80BAE">
        <w:rPr>
          <w:color w:val="2F5496" w:themeColor="accent1" w:themeShade="BF"/>
          <w:sz w:val="18"/>
          <w:szCs w:val="18"/>
        </w:rPr>
        <w:t>…</w:t>
      </w:r>
    </w:p>
    <w:p w14:paraId="6D8E2B49" w14:textId="77777777" w:rsidR="003D1499" w:rsidRPr="00A80BAE" w:rsidRDefault="003D1499" w:rsidP="00A80BAE">
      <w:pPr>
        <w:pStyle w:val="B1"/>
        <w:spacing w:after="0"/>
        <w:rPr>
          <w:color w:val="2F5496" w:themeColor="accent1" w:themeShade="BF"/>
          <w:sz w:val="18"/>
          <w:szCs w:val="18"/>
        </w:rPr>
      </w:pPr>
      <w:r w:rsidRPr="00A80BAE">
        <w:rPr>
          <w:rFonts w:eastAsia="SimSun"/>
          <w:snapToGrid w:val="0"/>
          <w:color w:val="2F5496" w:themeColor="accent1" w:themeShade="BF"/>
          <w:sz w:val="18"/>
          <w:szCs w:val="18"/>
        </w:rPr>
        <w:t>1&gt;</w:t>
      </w:r>
      <w:r w:rsidRPr="00A80BAE">
        <w:rPr>
          <w:rFonts w:eastAsia="SimSun"/>
          <w:snapToGrid w:val="0"/>
          <w:color w:val="2F5496" w:themeColor="accent1" w:themeShade="BF"/>
          <w:sz w:val="18"/>
          <w:szCs w:val="18"/>
        </w:rPr>
        <w:tab/>
      </w:r>
      <w:r w:rsidRPr="00A80BAE">
        <w:rPr>
          <w:rFonts w:eastAsia="SimSun"/>
          <w:color w:val="2F5496" w:themeColor="accent1" w:themeShade="BF"/>
          <w:sz w:val="18"/>
          <w:szCs w:val="18"/>
        </w:rPr>
        <w:t xml:space="preserve">if transmission of the </w:t>
      </w:r>
      <w:r w:rsidRPr="00A80BAE">
        <w:rPr>
          <w:rFonts w:eastAsia="SimSun"/>
          <w:i/>
          <w:iCs/>
          <w:color w:val="2F5496" w:themeColor="accent1" w:themeShade="BF"/>
          <w:sz w:val="18"/>
          <w:szCs w:val="18"/>
        </w:rPr>
        <w:t>UEAssistanceInformation</w:t>
      </w:r>
      <w:r w:rsidRPr="00A80BAE">
        <w:rPr>
          <w:rFonts w:eastAsia="SimSun"/>
          <w:color w:val="2F5496" w:themeColor="accent1" w:themeShade="BF"/>
          <w:sz w:val="18"/>
          <w:szCs w:val="18"/>
        </w:rPr>
        <w:t xml:space="preserve"> message is initiated </w:t>
      </w:r>
      <w:r w:rsidRPr="00A80BAE">
        <w:rPr>
          <w:color w:val="2F5496" w:themeColor="accent1" w:themeShade="BF"/>
          <w:sz w:val="18"/>
          <w:szCs w:val="18"/>
        </w:rPr>
        <w:t>to provide the relaxation state of RLM measurements of a cell group</w:t>
      </w:r>
      <w:r w:rsidRPr="00A80BAE">
        <w:rPr>
          <w:color w:val="2F5496" w:themeColor="accent1" w:themeShade="BF"/>
          <w:sz w:val="18"/>
          <w:szCs w:val="18"/>
          <w:lang w:eastAsia="zh-CN"/>
        </w:rPr>
        <w:t xml:space="preserve"> according to 5.7.4.2</w:t>
      </w:r>
      <w:r w:rsidRPr="00A80BAE">
        <w:rPr>
          <w:color w:val="2F5496" w:themeColor="accent1" w:themeShade="BF"/>
          <w:sz w:val="18"/>
          <w:szCs w:val="18"/>
        </w:rPr>
        <w:t>:</w:t>
      </w:r>
    </w:p>
    <w:p w14:paraId="021F9293" w14:textId="77777777" w:rsidR="003D1499" w:rsidRPr="00A80BAE" w:rsidRDefault="003D1499" w:rsidP="00A80BAE">
      <w:pPr>
        <w:pStyle w:val="B2"/>
        <w:spacing w:after="0"/>
        <w:rPr>
          <w:color w:val="2F5496" w:themeColor="accent1" w:themeShade="BF"/>
          <w:sz w:val="18"/>
          <w:szCs w:val="18"/>
        </w:rPr>
      </w:pPr>
      <w:r w:rsidRPr="00A80BAE">
        <w:rPr>
          <w:color w:val="2F5496" w:themeColor="accent1" w:themeShade="BF"/>
          <w:sz w:val="18"/>
          <w:szCs w:val="18"/>
        </w:rPr>
        <w:t>2&gt;</w:t>
      </w:r>
      <w:r w:rsidRPr="00A80BAE">
        <w:rPr>
          <w:color w:val="2F5496" w:themeColor="accent1" w:themeShade="BF"/>
          <w:sz w:val="18"/>
          <w:szCs w:val="18"/>
        </w:rPr>
        <w:tab/>
        <w:t>if the UE performs RLM measurement relaxation on the cell group</w:t>
      </w:r>
      <w:r w:rsidRPr="00A80BAE">
        <w:rPr>
          <w:color w:val="2F5496" w:themeColor="accent1" w:themeShade="BF"/>
          <w:sz w:val="18"/>
          <w:szCs w:val="18"/>
          <w:lang w:eastAsia="zh-CN"/>
        </w:rPr>
        <w:t xml:space="preserve"> according to TS 38.133 [14]</w:t>
      </w:r>
      <w:r w:rsidRPr="00A80BAE">
        <w:rPr>
          <w:color w:val="2F5496" w:themeColor="accent1" w:themeShade="BF"/>
          <w:sz w:val="18"/>
          <w:szCs w:val="18"/>
        </w:rPr>
        <w:t>:</w:t>
      </w:r>
    </w:p>
    <w:p w14:paraId="1046B90B" w14:textId="77777777" w:rsidR="003D1499" w:rsidRPr="00A80BAE" w:rsidRDefault="003D1499" w:rsidP="00A80BAE">
      <w:pPr>
        <w:pStyle w:val="B3"/>
        <w:spacing w:after="0"/>
        <w:rPr>
          <w:rFonts w:eastAsia="SimSun"/>
          <w:color w:val="2F5496" w:themeColor="accent1" w:themeShade="BF"/>
          <w:sz w:val="18"/>
          <w:szCs w:val="18"/>
          <w:lang w:eastAsia="en-US"/>
        </w:rPr>
      </w:pPr>
      <w:r w:rsidRPr="00A80BAE">
        <w:rPr>
          <w:rFonts w:eastAsia="SimSun"/>
          <w:color w:val="2F5496" w:themeColor="accent1" w:themeShade="BF"/>
          <w:sz w:val="18"/>
          <w:szCs w:val="18"/>
          <w:lang w:eastAsia="en-US"/>
        </w:rPr>
        <w:t>3&gt;</w:t>
      </w:r>
      <w:r w:rsidRPr="00A80BAE">
        <w:rPr>
          <w:rFonts w:eastAsia="SimSun"/>
          <w:color w:val="2F5496" w:themeColor="accent1" w:themeShade="BF"/>
          <w:sz w:val="18"/>
          <w:szCs w:val="18"/>
          <w:lang w:eastAsia="en-US"/>
        </w:rPr>
        <w:tab/>
        <w:t xml:space="preserve">set the </w:t>
      </w:r>
      <w:r w:rsidRPr="00A80BAE">
        <w:rPr>
          <w:i/>
          <w:iCs/>
          <w:color w:val="2F5496" w:themeColor="accent1" w:themeShade="BF"/>
          <w:sz w:val="18"/>
          <w:szCs w:val="18"/>
        </w:rPr>
        <w:t>rlm-MeasRelaxationState</w:t>
      </w:r>
      <w:r w:rsidRPr="00A80BAE">
        <w:rPr>
          <w:rFonts w:eastAsia="SimSun"/>
          <w:i/>
          <w:iCs/>
          <w:color w:val="2F5496" w:themeColor="accent1" w:themeShade="BF"/>
          <w:sz w:val="18"/>
          <w:szCs w:val="18"/>
          <w:lang w:eastAsia="en-US"/>
        </w:rPr>
        <w:t xml:space="preserve"> </w:t>
      </w:r>
      <w:r w:rsidRPr="00A80BAE">
        <w:rPr>
          <w:rFonts w:eastAsia="SimSun"/>
          <w:color w:val="2F5496" w:themeColor="accent1" w:themeShade="BF"/>
          <w:sz w:val="18"/>
          <w:szCs w:val="18"/>
          <w:lang w:eastAsia="en-US"/>
        </w:rPr>
        <w:t xml:space="preserve">to </w:t>
      </w:r>
      <w:r w:rsidRPr="00A80BAE">
        <w:rPr>
          <w:rFonts w:eastAsia="SimSun"/>
          <w:i/>
          <w:iCs/>
          <w:color w:val="2F5496" w:themeColor="accent1" w:themeShade="BF"/>
          <w:sz w:val="18"/>
          <w:szCs w:val="18"/>
          <w:lang w:eastAsia="en-US"/>
        </w:rPr>
        <w:t>true</w:t>
      </w:r>
      <w:r w:rsidRPr="00A80BAE">
        <w:rPr>
          <w:rFonts w:eastAsia="SimSun"/>
          <w:color w:val="2F5496" w:themeColor="accent1" w:themeShade="BF"/>
          <w:sz w:val="18"/>
          <w:szCs w:val="18"/>
          <w:lang w:eastAsia="en-US"/>
        </w:rPr>
        <w:t>;</w:t>
      </w:r>
    </w:p>
    <w:p w14:paraId="043591DA" w14:textId="77777777" w:rsidR="003D1499" w:rsidRPr="00A80BAE" w:rsidRDefault="003D1499" w:rsidP="00A80BAE">
      <w:pPr>
        <w:pStyle w:val="B2"/>
        <w:spacing w:after="0"/>
        <w:rPr>
          <w:color w:val="2F5496" w:themeColor="accent1" w:themeShade="BF"/>
          <w:sz w:val="18"/>
          <w:szCs w:val="18"/>
        </w:rPr>
      </w:pPr>
      <w:r w:rsidRPr="00A80BAE">
        <w:rPr>
          <w:color w:val="2F5496" w:themeColor="accent1" w:themeShade="BF"/>
          <w:sz w:val="18"/>
          <w:szCs w:val="18"/>
        </w:rPr>
        <w:t>2&gt;</w:t>
      </w:r>
      <w:r w:rsidRPr="00A80BAE">
        <w:rPr>
          <w:color w:val="2F5496" w:themeColor="accent1" w:themeShade="BF"/>
          <w:sz w:val="18"/>
          <w:szCs w:val="18"/>
        </w:rPr>
        <w:tab/>
        <w:t>else:</w:t>
      </w:r>
    </w:p>
    <w:p w14:paraId="1628FAD1" w14:textId="77777777" w:rsidR="003D1499" w:rsidRPr="00A80BAE" w:rsidRDefault="003D1499" w:rsidP="00A80BAE">
      <w:pPr>
        <w:pStyle w:val="B3"/>
        <w:spacing w:after="0"/>
        <w:rPr>
          <w:rFonts w:eastAsia="SimSun"/>
          <w:color w:val="2F5496" w:themeColor="accent1" w:themeShade="BF"/>
          <w:sz w:val="18"/>
          <w:szCs w:val="18"/>
          <w:lang w:eastAsia="en-US"/>
        </w:rPr>
      </w:pPr>
      <w:r w:rsidRPr="00A80BAE">
        <w:rPr>
          <w:rFonts w:eastAsia="SimSun"/>
          <w:color w:val="2F5496" w:themeColor="accent1" w:themeShade="BF"/>
          <w:sz w:val="18"/>
          <w:szCs w:val="18"/>
          <w:lang w:eastAsia="en-US"/>
        </w:rPr>
        <w:t>3&gt;</w:t>
      </w:r>
      <w:r w:rsidRPr="00A80BAE">
        <w:rPr>
          <w:rFonts w:eastAsia="SimSun"/>
          <w:color w:val="2F5496" w:themeColor="accent1" w:themeShade="BF"/>
          <w:sz w:val="18"/>
          <w:szCs w:val="18"/>
          <w:lang w:eastAsia="en-US"/>
        </w:rPr>
        <w:tab/>
        <w:t xml:space="preserve">set the </w:t>
      </w:r>
      <w:r w:rsidRPr="00A80BAE">
        <w:rPr>
          <w:i/>
          <w:iCs/>
          <w:color w:val="2F5496" w:themeColor="accent1" w:themeShade="BF"/>
          <w:sz w:val="18"/>
          <w:szCs w:val="18"/>
        </w:rPr>
        <w:t>rlm-MeasRelaxationState</w:t>
      </w:r>
      <w:r w:rsidRPr="00A80BAE">
        <w:rPr>
          <w:rFonts w:eastAsia="SimSun"/>
          <w:i/>
          <w:iCs/>
          <w:color w:val="2F5496" w:themeColor="accent1" w:themeShade="BF"/>
          <w:sz w:val="18"/>
          <w:szCs w:val="18"/>
          <w:lang w:eastAsia="en-US"/>
        </w:rPr>
        <w:t xml:space="preserve"> </w:t>
      </w:r>
      <w:r w:rsidRPr="00A80BAE">
        <w:rPr>
          <w:rFonts w:eastAsia="SimSun"/>
          <w:color w:val="2F5496" w:themeColor="accent1" w:themeShade="BF"/>
          <w:sz w:val="18"/>
          <w:szCs w:val="18"/>
          <w:lang w:eastAsia="en-US"/>
        </w:rPr>
        <w:t xml:space="preserve">to </w:t>
      </w:r>
      <w:r w:rsidRPr="00A80BAE">
        <w:rPr>
          <w:rFonts w:eastAsia="SimSun"/>
          <w:i/>
          <w:iCs/>
          <w:color w:val="2F5496" w:themeColor="accent1" w:themeShade="BF"/>
          <w:sz w:val="18"/>
          <w:szCs w:val="18"/>
          <w:lang w:eastAsia="en-US"/>
        </w:rPr>
        <w:t>false</w:t>
      </w:r>
      <w:r w:rsidRPr="00A80BAE">
        <w:rPr>
          <w:rFonts w:eastAsia="SimSun"/>
          <w:color w:val="2F5496" w:themeColor="accent1" w:themeShade="BF"/>
          <w:sz w:val="18"/>
          <w:szCs w:val="18"/>
          <w:lang w:eastAsia="en-US"/>
        </w:rPr>
        <w:t>;</w:t>
      </w:r>
    </w:p>
    <w:p w14:paraId="3D2AD441" w14:textId="77777777" w:rsidR="003D1499" w:rsidRPr="00A80BAE" w:rsidRDefault="003D1499" w:rsidP="00A80BAE">
      <w:pPr>
        <w:pStyle w:val="B1"/>
        <w:spacing w:after="0"/>
        <w:rPr>
          <w:color w:val="2F5496" w:themeColor="accent1" w:themeShade="BF"/>
          <w:sz w:val="18"/>
          <w:szCs w:val="18"/>
        </w:rPr>
      </w:pPr>
      <w:r w:rsidRPr="00A80BAE">
        <w:rPr>
          <w:rFonts w:eastAsia="SimSun"/>
          <w:snapToGrid w:val="0"/>
          <w:color w:val="2F5496" w:themeColor="accent1" w:themeShade="BF"/>
          <w:sz w:val="18"/>
          <w:szCs w:val="18"/>
        </w:rPr>
        <w:t>1&gt;</w:t>
      </w:r>
      <w:r w:rsidRPr="00A80BAE">
        <w:rPr>
          <w:rFonts w:eastAsia="SimSun"/>
          <w:snapToGrid w:val="0"/>
          <w:color w:val="2F5496" w:themeColor="accent1" w:themeShade="BF"/>
          <w:sz w:val="18"/>
          <w:szCs w:val="18"/>
        </w:rPr>
        <w:tab/>
      </w:r>
      <w:r w:rsidRPr="00A80BAE">
        <w:rPr>
          <w:rFonts w:eastAsia="SimSun"/>
          <w:color w:val="2F5496" w:themeColor="accent1" w:themeShade="BF"/>
          <w:sz w:val="18"/>
          <w:szCs w:val="18"/>
        </w:rPr>
        <w:t xml:space="preserve">if transmission of the </w:t>
      </w:r>
      <w:r w:rsidRPr="00A80BAE">
        <w:rPr>
          <w:rFonts w:eastAsia="SimSun"/>
          <w:i/>
          <w:iCs/>
          <w:color w:val="2F5496" w:themeColor="accent1" w:themeShade="BF"/>
          <w:sz w:val="18"/>
          <w:szCs w:val="18"/>
        </w:rPr>
        <w:t>UEAssistanceInformation</w:t>
      </w:r>
      <w:r w:rsidRPr="00A80BAE">
        <w:rPr>
          <w:rFonts w:eastAsia="SimSun"/>
          <w:color w:val="2F5496" w:themeColor="accent1" w:themeShade="BF"/>
          <w:sz w:val="18"/>
          <w:szCs w:val="18"/>
        </w:rPr>
        <w:t xml:space="preserve"> message is initiated </w:t>
      </w:r>
      <w:r w:rsidRPr="00A80BAE">
        <w:rPr>
          <w:color w:val="2F5496" w:themeColor="accent1" w:themeShade="BF"/>
          <w:sz w:val="18"/>
          <w:szCs w:val="18"/>
        </w:rPr>
        <w:t>to provide the relaxation state of BFD measurements of a cell group:</w:t>
      </w:r>
    </w:p>
    <w:p w14:paraId="2F1DA186" w14:textId="77777777" w:rsidR="003D1499" w:rsidRPr="00A80BAE" w:rsidRDefault="003D1499" w:rsidP="00A80BAE">
      <w:pPr>
        <w:pStyle w:val="B2"/>
        <w:spacing w:after="0"/>
        <w:rPr>
          <w:color w:val="2F5496" w:themeColor="accent1" w:themeShade="BF"/>
          <w:sz w:val="18"/>
          <w:szCs w:val="18"/>
        </w:rPr>
      </w:pPr>
      <w:r w:rsidRPr="00A80BAE">
        <w:rPr>
          <w:color w:val="2F5496" w:themeColor="accent1" w:themeShade="BF"/>
          <w:sz w:val="18"/>
          <w:szCs w:val="18"/>
        </w:rPr>
        <w:t>2&gt;</w:t>
      </w:r>
      <w:r w:rsidRPr="00A80BAE">
        <w:rPr>
          <w:color w:val="2F5496" w:themeColor="accent1" w:themeShade="BF"/>
          <w:sz w:val="18"/>
          <w:szCs w:val="18"/>
        </w:rPr>
        <w:tab/>
        <w:t>for each serving cell of the cell group:</w:t>
      </w:r>
    </w:p>
    <w:p w14:paraId="1ECA5857" w14:textId="77777777" w:rsidR="003D1499" w:rsidRPr="00A80BAE" w:rsidRDefault="003D1499" w:rsidP="00A80BAE">
      <w:pPr>
        <w:pStyle w:val="B3"/>
        <w:spacing w:after="0"/>
        <w:rPr>
          <w:rFonts w:eastAsia="SimSun"/>
          <w:color w:val="2F5496" w:themeColor="accent1" w:themeShade="BF"/>
          <w:sz w:val="18"/>
          <w:szCs w:val="18"/>
          <w:lang w:eastAsia="en-US"/>
        </w:rPr>
      </w:pPr>
      <w:r w:rsidRPr="00A80BAE">
        <w:rPr>
          <w:rFonts w:eastAsia="SimSun"/>
          <w:color w:val="2F5496" w:themeColor="accent1" w:themeShade="BF"/>
          <w:sz w:val="18"/>
          <w:szCs w:val="18"/>
          <w:lang w:eastAsia="en-US"/>
        </w:rPr>
        <w:t>3&gt;</w:t>
      </w:r>
      <w:r w:rsidRPr="00A80BAE">
        <w:rPr>
          <w:rFonts w:eastAsia="SimSun"/>
          <w:color w:val="2F5496" w:themeColor="accent1" w:themeShade="BF"/>
          <w:sz w:val="18"/>
          <w:szCs w:val="18"/>
          <w:lang w:eastAsia="en-US"/>
        </w:rPr>
        <w:tab/>
        <w:t xml:space="preserve">if the UE performs BFD measurement relaxation on this serving cell </w:t>
      </w:r>
      <w:r w:rsidRPr="00A80BAE">
        <w:rPr>
          <w:color w:val="2F5496" w:themeColor="accent1" w:themeShade="BF"/>
          <w:sz w:val="18"/>
          <w:szCs w:val="18"/>
          <w:lang w:eastAsia="zh-CN"/>
        </w:rPr>
        <w:t>according to TS 38.133 [14]</w:t>
      </w:r>
      <w:r w:rsidRPr="00A80BAE">
        <w:rPr>
          <w:rFonts w:eastAsia="SimSun"/>
          <w:color w:val="2F5496" w:themeColor="accent1" w:themeShade="BF"/>
          <w:sz w:val="18"/>
          <w:szCs w:val="18"/>
          <w:lang w:eastAsia="en-US"/>
        </w:rPr>
        <w:t>:</w:t>
      </w:r>
    </w:p>
    <w:p w14:paraId="53ABC018" w14:textId="77777777" w:rsidR="003D1499" w:rsidRPr="00A80BAE" w:rsidRDefault="003D1499" w:rsidP="00A80BAE">
      <w:pPr>
        <w:pStyle w:val="B4"/>
        <w:spacing w:after="0"/>
        <w:rPr>
          <w:rFonts w:eastAsia="SimSun"/>
          <w:color w:val="2F5496" w:themeColor="accent1" w:themeShade="BF"/>
          <w:sz w:val="18"/>
          <w:szCs w:val="18"/>
          <w:lang w:eastAsia="en-US"/>
        </w:rPr>
      </w:pPr>
      <w:r w:rsidRPr="00A80BAE">
        <w:rPr>
          <w:rFonts w:eastAsia="SimSun"/>
          <w:color w:val="2F5496" w:themeColor="accent1" w:themeShade="BF"/>
          <w:sz w:val="18"/>
          <w:szCs w:val="18"/>
          <w:lang w:eastAsia="en-US"/>
        </w:rPr>
        <w:t>4&gt;</w:t>
      </w:r>
      <w:r w:rsidRPr="00A80BAE">
        <w:rPr>
          <w:rFonts w:eastAsia="SimSun"/>
          <w:color w:val="2F5496" w:themeColor="accent1" w:themeShade="BF"/>
          <w:sz w:val="18"/>
          <w:szCs w:val="18"/>
          <w:lang w:eastAsia="en-US"/>
        </w:rPr>
        <w:tab/>
        <w:t xml:space="preserve">set the n-th bit of </w:t>
      </w:r>
      <w:r w:rsidRPr="00A80BAE">
        <w:rPr>
          <w:i/>
          <w:color w:val="2F5496" w:themeColor="accent1" w:themeShade="BF"/>
          <w:sz w:val="18"/>
          <w:szCs w:val="18"/>
        </w:rPr>
        <w:t>bfd-MeasRelaxationState</w:t>
      </w:r>
      <w:r w:rsidRPr="00A80BAE">
        <w:rPr>
          <w:rFonts w:eastAsia="SimSun"/>
          <w:i/>
          <w:color w:val="2F5496" w:themeColor="accent1" w:themeShade="BF"/>
          <w:sz w:val="18"/>
          <w:szCs w:val="18"/>
          <w:lang w:eastAsia="en-US"/>
        </w:rPr>
        <w:t xml:space="preserve"> </w:t>
      </w:r>
      <w:r w:rsidRPr="00A80BAE">
        <w:rPr>
          <w:rFonts w:eastAsia="SimSun"/>
          <w:color w:val="2F5496" w:themeColor="accent1" w:themeShade="BF"/>
          <w:sz w:val="18"/>
          <w:szCs w:val="18"/>
          <w:lang w:eastAsia="en-US"/>
        </w:rPr>
        <w:t xml:space="preserve">to '1', where n is equal to the </w:t>
      </w:r>
      <w:r w:rsidRPr="00A80BAE">
        <w:rPr>
          <w:rFonts w:eastAsia="SimSun"/>
          <w:i/>
          <w:color w:val="2F5496" w:themeColor="accent1" w:themeShade="BF"/>
          <w:sz w:val="18"/>
          <w:szCs w:val="18"/>
          <w:lang w:eastAsia="en-US"/>
        </w:rPr>
        <w:t>servCellIndex</w:t>
      </w:r>
      <w:r w:rsidRPr="00A80BAE">
        <w:rPr>
          <w:rFonts w:eastAsia="SimSun"/>
          <w:color w:val="2F5496" w:themeColor="accent1" w:themeShade="BF"/>
          <w:sz w:val="18"/>
          <w:szCs w:val="18"/>
          <w:lang w:eastAsia="en-US"/>
        </w:rPr>
        <w:t xml:space="preserve"> value + 1 of the serving cell;</w:t>
      </w:r>
    </w:p>
    <w:p w14:paraId="7EF54549" w14:textId="77777777" w:rsidR="003D1499" w:rsidRPr="00A80BAE" w:rsidRDefault="003D1499" w:rsidP="00A80BAE">
      <w:pPr>
        <w:pStyle w:val="B3"/>
        <w:spacing w:after="0"/>
        <w:rPr>
          <w:rFonts w:eastAsia="SimSun"/>
          <w:color w:val="2F5496" w:themeColor="accent1" w:themeShade="BF"/>
          <w:sz w:val="18"/>
          <w:szCs w:val="18"/>
          <w:lang w:eastAsia="en-US"/>
        </w:rPr>
      </w:pPr>
      <w:r w:rsidRPr="00A80BAE">
        <w:rPr>
          <w:rFonts w:eastAsia="SimSun"/>
          <w:color w:val="2F5496" w:themeColor="accent1" w:themeShade="BF"/>
          <w:sz w:val="18"/>
          <w:szCs w:val="18"/>
          <w:lang w:eastAsia="en-US"/>
        </w:rPr>
        <w:t>3&gt;</w:t>
      </w:r>
      <w:r w:rsidRPr="00A80BAE">
        <w:rPr>
          <w:rFonts w:eastAsia="SimSun"/>
          <w:color w:val="2F5496" w:themeColor="accent1" w:themeShade="BF"/>
          <w:sz w:val="18"/>
          <w:szCs w:val="18"/>
          <w:lang w:eastAsia="en-US"/>
        </w:rPr>
        <w:tab/>
        <w:t>else:</w:t>
      </w:r>
    </w:p>
    <w:p w14:paraId="2270094B" w14:textId="77777777" w:rsidR="003D1499" w:rsidRPr="00A80BAE" w:rsidRDefault="003D1499" w:rsidP="00A80BAE">
      <w:pPr>
        <w:pStyle w:val="B4"/>
        <w:spacing w:after="0"/>
        <w:rPr>
          <w:rFonts w:eastAsia="SimSun"/>
          <w:snapToGrid w:val="0"/>
          <w:color w:val="2F5496" w:themeColor="accent1" w:themeShade="BF"/>
          <w:sz w:val="18"/>
          <w:szCs w:val="18"/>
        </w:rPr>
      </w:pPr>
      <w:r w:rsidRPr="00A80BAE">
        <w:rPr>
          <w:rFonts w:eastAsia="SimSun"/>
          <w:color w:val="2F5496" w:themeColor="accent1" w:themeShade="BF"/>
          <w:sz w:val="18"/>
          <w:szCs w:val="18"/>
          <w:lang w:eastAsia="en-US"/>
        </w:rPr>
        <w:t>4&gt;</w:t>
      </w:r>
      <w:r w:rsidRPr="00A80BAE">
        <w:rPr>
          <w:rFonts w:eastAsia="SimSun"/>
          <w:color w:val="2F5496" w:themeColor="accent1" w:themeShade="BF"/>
          <w:sz w:val="18"/>
          <w:szCs w:val="18"/>
          <w:lang w:eastAsia="en-US"/>
        </w:rPr>
        <w:tab/>
        <w:t xml:space="preserve">set the n-th bit of </w:t>
      </w:r>
      <w:r w:rsidRPr="00A80BAE">
        <w:rPr>
          <w:i/>
          <w:color w:val="2F5496" w:themeColor="accent1" w:themeShade="BF"/>
          <w:sz w:val="18"/>
          <w:szCs w:val="18"/>
        </w:rPr>
        <w:t>bfd-MeasRelaxationState</w:t>
      </w:r>
      <w:r w:rsidRPr="00A80BAE">
        <w:rPr>
          <w:rFonts w:eastAsia="SimSun"/>
          <w:i/>
          <w:color w:val="2F5496" w:themeColor="accent1" w:themeShade="BF"/>
          <w:sz w:val="18"/>
          <w:szCs w:val="18"/>
          <w:lang w:eastAsia="en-US"/>
        </w:rPr>
        <w:t xml:space="preserve"> </w:t>
      </w:r>
      <w:r w:rsidRPr="00A80BAE">
        <w:rPr>
          <w:rFonts w:eastAsia="SimSun"/>
          <w:color w:val="2F5496" w:themeColor="accent1" w:themeShade="BF"/>
          <w:sz w:val="18"/>
          <w:szCs w:val="18"/>
          <w:lang w:eastAsia="en-US"/>
        </w:rPr>
        <w:t xml:space="preserve">to '0', where n is equal to the </w:t>
      </w:r>
      <w:r w:rsidRPr="00A80BAE">
        <w:rPr>
          <w:rFonts w:eastAsia="SimSun"/>
          <w:i/>
          <w:color w:val="2F5496" w:themeColor="accent1" w:themeShade="BF"/>
          <w:sz w:val="18"/>
          <w:szCs w:val="18"/>
          <w:lang w:eastAsia="en-US"/>
        </w:rPr>
        <w:t>servCellIndex</w:t>
      </w:r>
      <w:r w:rsidRPr="00A80BAE">
        <w:rPr>
          <w:rFonts w:eastAsia="SimSun"/>
          <w:color w:val="2F5496" w:themeColor="accent1" w:themeShade="BF"/>
          <w:sz w:val="18"/>
          <w:szCs w:val="18"/>
          <w:lang w:eastAsia="en-US"/>
        </w:rPr>
        <w:t xml:space="preserve"> value + 1 of the serving cell.</w:t>
      </w:r>
    </w:p>
    <w:p w14:paraId="2170ED3B" w14:textId="77B8193B" w:rsidR="007816B4" w:rsidRPr="00A80BAE" w:rsidRDefault="007816B4" w:rsidP="00A80BAE">
      <w:pPr>
        <w:spacing w:after="0"/>
        <w:rPr>
          <w:rFonts w:ascii="Times New Roman" w:hAnsi="Times New Roman"/>
          <w:color w:val="2F5496" w:themeColor="accent1" w:themeShade="BF"/>
          <w:sz w:val="18"/>
          <w:szCs w:val="18"/>
          <w:lang w:val="en-GB" w:eastAsia="zh-CN"/>
        </w:rPr>
      </w:pPr>
      <w:r w:rsidRPr="00A80BAE">
        <w:rPr>
          <w:rFonts w:ascii="Times New Roman" w:hAnsi="Times New Roman"/>
          <w:color w:val="2F5496" w:themeColor="accent1" w:themeShade="BF"/>
          <w:sz w:val="18"/>
          <w:szCs w:val="18"/>
          <w:lang w:val="en-GB" w:eastAsia="zh-CN"/>
        </w:rPr>
        <w:t>…</w:t>
      </w:r>
    </w:p>
    <w:p w14:paraId="2B8DBC43" w14:textId="77777777" w:rsidR="002A1E95" w:rsidRPr="00A80BAE" w:rsidRDefault="002A1E95" w:rsidP="00A80BAE">
      <w:pPr>
        <w:pStyle w:val="CommentText"/>
        <w:spacing w:after="0"/>
        <w:rPr>
          <w:rFonts w:ascii="Times New Roman" w:hAnsi="Times New Roman"/>
          <w:b/>
          <w:bCs/>
          <w:color w:val="2F5496" w:themeColor="accent1" w:themeShade="BF"/>
          <w:sz w:val="18"/>
          <w:szCs w:val="18"/>
        </w:rPr>
      </w:pPr>
      <w:r w:rsidRPr="00A80BAE">
        <w:rPr>
          <w:rFonts w:ascii="Times New Roman" w:hAnsi="Times New Roman"/>
          <w:b/>
          <w:bCs/>
          <w:color w:val="2F5496" w:themeColor="accent1" w:themeShade="BF"/>
          <w:sz w:val="18"/>
          <w:szCs w:val="18"/>
        </w:rPr>
        <w:t>5.7.13</w:t>
      </w:r>
      <w:r w:rsidRPr="00A80BAE">
        <w:rPr>
          <w:rFonts w:ascii="Times New Roman" w:hAnsi="Times New Roman"/>
          <w:b/>
          <w:bCs/>
          <w:color w:val="2F5496" w:themeColor="accent1" w:themeShade="BF"/>
          <w:sz w:val="18"/>
          <w:szCs w:val="18"/>
        </w:rPr>
        <w:tab/>
        <w:t>RLM/BFD relaxation</w:t>
      </w:r>
    </w:p>
    <w:p w14:paraId="48557FB6" w14:textId="05C82D45" w:rsidR="0051014D" w:rsidRPr="00A80BAE" w:rsidRDefault="0051014D" w:rsidP="00A80BAE">
      <w:pPr>
        <w:pStyle w:val="CommentText"/>
        <w:spacing w:after="0"/>
        <w:rPr>
          <w:rFonts w:ascii="Times New Roman" w:hAnsi="Times New Roman"/>
          <w:color w:val="2F5496" w:themeColor="accent1" w:themeShade="BF"/>
          <w:sz w:val="18"/>
          <w:szCs w:val="18"/>
        </w:rPr>
      </w:pPr>
      <w:r w:rsidRPr="00A80BAE">
        <w:rPr>
          <w:rFonts w:ascii="Times New Roman" w:hAnsi="Times New Roman"/>
          <w:color w:val="2F5496" w:themeColor="accent1" w:themeShade="BF"/>
          <w:sz w:val="18"/>
          <w:szCs w:val="18"/>
        </w:rPr>
        <w:lastRenderedPageBreak/>
        <w:t>The UE is only allowed to perform RLM and/or BFD relaxation according to requirements specified in TS 38.133 [14] when relaxed measurement criterion for low mobility and/or for good serving cell quality is met.</w:t>
      </w:r>
    </w:p>
    <w:p w14:paraId="6B7D7419" w14:textId="77777777" w:rsidR="002A1E95" w:rsidRPr="00A80BAE" w:rsidRDefault="002A1E95" w:rsidP="00A80BAE">
      <w:pPr>
        <w:pStyle w:val="CommentText"/>
        <w:spacing w:after="0"/>
        <w:rPr>
          <w:rFonts w:ascii="Times New Roman" w:hAnsi="Times New Roman"/>
          <w:color w:val="2F5496" w:themeColor="accent1" w:themeShade="BF"/>
          <w:sz w:val="18"/>
          <w:szCs w:val="18"/>
        </w:rPr>
      </w:pPr>
    </w:p>
    <w:p w14:paraId="572BFB40" w14:textId="77777777" w:rsidR="002A1E95" w:rsidRPr="00A80BAE" w:rsidRDefault="002A1E95" w:rsidP="00A80BAE">
      <w:pPr>
        <w:spacing w:after="0"/>
        <w:rPr>
          <w:rFonts w:ascii="Times New Roman" w:hAnsi="Times New Roman"/>
          <w:b/>
          <w:bCs/>
          <w:color w:val="2F5496" w:themeColor="accent1" w:themeShade="BF"/>
          <w:sz w:val="18"/>
          <w:szCs w:val="18"/>
        </w:rPr>
      </w:pPr>
      <w:bookmarkStart w:id="10" w:name="OLE_LINK11"/>
      <w:bookmarkStart w:id="11" w:name="OLE_LINK12"/>
      <w:r w:rsidRPr="00A80BAE">
        <w:rPr>
          <w:rFonts w:ascii="Times New Roman" w:hAnsi="Times New Roman"/>
          <w:b/>
          <w:bCs/>
          <w:color w:val="2F5496" w:themeColor="accent1" w:themeShade="BF"/>
          <w:sz w:val="18"/>
          <w:szCs w:val="18"/>
        </w:rPr>
        <w:t>5.7.13.1</w:t>
      </w:r>
      <w:r w:rsidRPr="00A80BAE">
        <w:rPr>
          <w:rFonts w:ascii="Times New Roman" w:hAnsi="Times New Roman"/>
          <w:b/>
          <w:bCs/>
          <w:color w:val="2F5496" w:themeColor="accent1" w:themeShade="BF"/>
          <w:sz w:val="18"/>
          <w:szCs w:val="18"/>
        </w:rPr>
        <w:tab/>
        <w:t>Relaxed measurement criterion for low mobility</w:t>
      </w:r>
    </w:p>
    <w:p w14:paraId="1A5C0A7F" w14:textId="5317E7FF" w:rsidR="0051014D" w:rsidRPr="005F3FA5" w:rsidRDefault="0051014D" w:rsidP="00D50083">
      <w:pPr>
        <w:spacing w:after="0"/>
        <w:rPr>
          <w:rFonts w:ascii="Times New Roman" w:hAnsi="Times New Roman"/>
          <w:color w:val="2F5496" w:themeColor="accent1" w:themeShade="BF"/>
          <w:sz w:val="18"/>
          <w:szCs w:val="18"/>
        </w:rPr>
      </w:pPr>
      <w:r w:rsidRPr="005F3FA5">
        <w:rPr>
          <w:rFonts w:ascii="Times New Roman" w:hAnsi="Times New Roman"/>
          <w:color w:val="2F5496" w:themeColor="accent1" w:themeShade="BF"/>
          <w:sz w:val="18"/>
          <w:szCs w:val="18"/>
        </w:rPr>
        <w:t>The relaxed measurement criterion for UE with low mobility</w:t>
      </w:r>
      <w:r w:rsidRPr="005F3FA5">
        <w:rPr>
          <w:rFonts w:ascii="Times New Roman" w:eastAsia="DengXian" w:hAnsi="Times New Roman"/>
          <w:color w:val="2F5496" w:themeColor="accent1" w:themeShade="BF"/>
          <w:sz w:val="18"/>
          <w:szCs w:val="18"/>
          <w:lang w:eastAsia="zh-CN"/>
        </w:rPr>
        <w:t xml:space="preserve"> in RRC_CONNECTED</w:t>
      </w:r>
      <w:r w:rsidRPr="005F3FA5">
        <w:rPr>
          <w:rFonts w:ascii="Times New Roman" w:hAnsi="Times New Roman"/>
          <w:color w:val="2F5496" w:themeColor="accent1" w:themeShade="BF"/>
          <w:sz w:val="18"/>
          <w:szCs w:val="18"/>
        </w:rPr>
        <w:t xml:space="preserve"> is fulfilled when:</w:t>
      </w:r>
    </w:p>
    <w:p w14:paraId="580B59CA" w14:textId="77777777" w:rsidR="0051014D" w:rsidRPr="005F3FA5" w:rsidRDefault="0051014D" w:rsidP="00D50083">
      <w:pPr>
        <w:pStyle w:val="B1"/>
        <w:spacing w:after="0"/>
        <w:rPr>
          <w:color w:val="2F5496" w:themeColor="accent1" w:themeShade="BF"/>
          <w:sz w:val="18"/>
          <w:szCs w:val="18"/>
        </w:rPr>
      </w:pPr>
      <w:r w:rsidRPr="005F3FA5">
        <w:rPr>
          <w:color w:val="2F5496" w:themeColor="accent1" w:themeShade="BF"/>
          <w:sz w:val="18"/>
          <w:szCs w:val="18"/>
        </w:rPr>
        <w:t>-</w:t>
      </w:r>
      <w:r w:rsidRPr="005F3FA5">
        <w:rPr>
          <w:color w:val="2F5496" w:themeColor="accent1" w:themeShade="BF"/>
          <w:sz w:val="18"/>
          <w:szCs w:val="18"/>
        </w:rPr>
        <w:tab/>
        <w:t>(SS-RSRP</w:t>
      </w:r>
      <w:r w:rsidRPr="005F3FA5">
        <w:rPr>
          <w:color w:val="2F5496" w:themeColor="accent1" w:themeShade="BF"/>
          <w:sz w:val="18"/>
          <w:szCs w:val="18"/>
          <w:vertAlign w:val="subscript"/>
        </w:rPr>
        <w:t>Ref</w:t>
      </w:r>
      <w:r w:rsidRPr="005F3FA5">
        <w:rPr>
          <w:color w:val="2F5496" w:themeColor="accent1" w:themeShade="BF"/>
          <w:sz w:val="18"/>
          <w:szCs w:val="18"/>
        </w:rPr>
        <w:t xml:space="preserve"> – SS-RSRP) &lt; S</w:t>
      </w:r>
      <w:r w:rsidRPr="005F3FA5">
        <w:rPr>
          <w:color w:val="2F5496" w:themeColor="accent1" w:themeShade="BF"/>
          <w:sz w:val="18"/>
          <w:szCs w:val="18"/>
          <w:vertAlign w:val="subscript"/>
        </w:rPr>
        <w:t>SearchDeltaP</w:t>
      </w:r>
      <w:r w:rsidRPr="005F3FA5">
        <w:rPr>
          <w:rFonts w:eastAsia="DengXian"/>
          <w:color w:val="2F5496" w:themeColor="accent1" w:themeShade="BF"/>
          <w:sz w:val="18"/>
          <w:szCs w:val="18"/>
          <w:vertAlign w:val="subscript"/>
          <w:lang w:eastAsia="zh-CN"/>
        </w:rPr>
        <w:t>-Connected</w:t>
      </w:r>
      <w:r w:rsidRPr="005F3FA5">
        <w:rPr>
          <w:color w:val="2F5496" w:themeColor="accent1" w:themeShade="BF"/>
          <w:sz w:val="18"/>
          <w:szCs w:val="18"/>
        </w:rPr>
        <w:t>,</w:t>
      </w:r>
    </w:p>
    <w:bookmarkEnd w:id="10"/>
    <w:bookmarkEnd w:id="11"/>
    <w:p w14:paraId="4680884D" w14:textId="77777777" w:rsidR="0051014D" w:rsidRPr="005F3FA5" w:rsidRDefault="0051014D" w:rsidP="00D50083">
      <w:pPr>
        <w:spacing w:after="0"/>
        <w:rPr>
          <w:rFonts w:ascii="Times New Roman" w:hAnsi="Times New Roman"/>
          <w:color w:val="2F5496" w:themeColor="accent1" w:themeShade="BF"/>
          <w:sz w:val="18"/>
          <w:szCs w:val="18"/>
        </w:rPr>
      </w:pPr>
      <w:r w:rsidRPr="005F3FA5">
        <w:rPr>
          <w:rFonts w:ascii="Times New Roman" w:hAnsi="Times New Roman"/>
          <w:color w:val="2F5496" w:themeColor="accent1" w:themeShade="BF"/>
          <w:sz w:val="18"/>
          <w:szCs w:val="18"/>
        </w:rPr>
        <w:t>Where:</w:t>
      </w:r>
    </w:p>
    <w:p w14:paraId="4BF9DDB8" w14:textId="77777777" w:rsidR="0051014D" w:rsidRPr="005F3FA5" w:rsidRDefault="0051014D" w:rsidP="00D50083">
      <w:pPr>
        <w:pStyle w:val="B1"/>
        <w:spacing w:after="0"/>
        <w:rPr>
          <w:color w:val="2F5496" w:themeColor="accent1" w:themeShade="BF"/>
          <w:sz w:val="18"/>
          <w:szCs w:val="18"/>
        </w:rPr>
      </w:pPr>
      <w:r w:rsidRPr="005F3FA5">
        <w:rPr>
          <w:color w:val="2F5496" w:themeColor="accent1" w:themeShade="BF"/>
          <w:sz w:val="18"/>
          <w:szCs w:val="18"/>
        </w:rPr>
        <w:t>-</w:t>
      </w:r>
      <w:r w:rsidRPr="005F3FA5">
        <w:rPr>
          <w:color w:val="2F5496" w:themeColor="accent1" w:themeShade="BF"/>
          <w:sz w:val="18"/>
          <w:szCs w:val="18"/>
        </w:rPr>
        <w:tab/>
        <w:t xml:space="preserve">SS-RSRP = current L3 RSRP </w:t>
      </w:r>
      <w:r w:rsidRPr="005F3FA5">
        <w:rPr>
          <w:rFonts w:eastAsia="DengXian"/>
          <w:color w:val="2F5496" w:themeColor="accent1" w:themeShade="BF"/>
          <w:sz w:val="18"/>
          <w:szCs w:val="18"/>
          <w:lang w:eastAsia="zh-CN"/>
        </w:rPr>
        <w:t>measurement</w:t>
      </w:r>
      <w:r w:rsidRPr="005F3FA5">
        <w:rPr>
          <w:color w:val="2F5496" w:themeColor="accent1" w:themeShade="BF"/>
          <w:sz w:val="18"/>
          <w:szCs w:val="18"/>
        </w:rPr>
        <w:t xml:space="preserve"> of the SpCell </w:t>
      </w:r>
      <w:r w:rsidRPr="005F3FA5">
        <w:rPr>
          <w:rFonts w:eastAsia="DengXian"/>
          <w:color w:val="2F5496" w:themeColor="accent1" w:themeShade="BF"/>
          <w:sz w:val="18"/>
          <w:szCs w:val="18"/>
          <w:lang w:eastAsia="zh-CN"/>
        </w:rPr>
        <w:t xml:space="preserve">based on SSB </w:t>
      </w:r>
      <w:r w:rsidRPr="005F3FA5">
        <w:rPr>
          <w:color w:val="2F5496" w:themeColor="accent1" w:themeShade="BF"/>
          <w:sz w:val="18"/>
          <w:szCs w:val="18"/>
        </w:rPr>
        <w:t>(dB).</w:t>
      </w:r>
    </w:p>
    <w:p w14:paraId="4BBBBD53" w14:textId="77777777" w:rsidR="0051014D" w:rsidRPr="005F3FA5" w:rsidRDefault="0051014D" w:rsidP="00D50083">
      <w:pPr>
        <w:pStyle w:val="B1"/>
        <w:spacing w:after="0"/>
        <w:rPr>
          <w:color w:val="2F5496" w:themeColor="accent1" w:themeShade="BF"/>
          <w:sz w:val="18"/>
          <w:szCs w:val="18"/>
        </w:rPr>
      </w:pPr>
      <w:r w:rsidRPr="005F3FA5">
        <w:rPr>
          <w:color w:val="2F5496" w:themeColor="accent1" w:themeShade="BF"/>
          <w:sz w:val="18"/>
          <w:szCs w:val="18"/>
        </w:rPr>
        <w:t>-</w:t>
      </w:r>
      <w:r w:rsidRPr="005F3FA5">
        <w:rPr>
          <w:color w:val="2F5496" w:themeColor="accent1" w:themeShade="BF"/>
          <w:sz w:val="18"/>
          <w:szCs w:val="18"/>
        </w:rPr>
        <w:tab/>
        <w:t>SS-RSRP</w:t>
      </w:r>
      <w:r w:rsidRPr="005F3FA5">
        <w:rPr>
          <w:color w:val="2F5496" w:themeColor="accent1" w:themeShade="BF"/>
          <w:sz w:val="18"/>
          <w:szCs w:val="18"/>
          <w:vertAlign w:val="subscript"/>
        </w:rPr>
        <w:t>Ref</w:t>
      </w:r>
      <w:r w:rsidRPr="005F3FA5">
        <w:rPr>
          <w:color w:val="2F5496" w:themeColor="accent1" w:themeShade="BF"/>
          <w:sz w:val="18"/>
          <w:szCs w:val="18"/>
        </w:rPr>
        <w:t xml:space="preserve"> = reference L3 RSRP </w:t>
      </w:r>
      <w:r w:rsidRPr="005F3FA5">
        <w:rPr>
          <w:rFonts w:eastAsia="DengXian"/>
          <w:color w:val="2F5496" w:themeColor="accent1" w:themeShade="BF"/>
          <w:sz w:val="18"/>
          <w:szCs w:val="18"/>
          <w:lang w:eastAsia="zh-CN"/>
        </w:rPr>
        <w:t>measurement</w:t>
      </w:r>
      <w:r w:rsidRPr="005F3FA5">
        <w:rPr>
          <w:color w:val="2F5496" w:themeColor="accent1" w:themeShade="BF"/>
          <w:sz w:val="18"/>
          <w:szCs w:val="18"/>
        </w:rPr>
        <w:t xml:space="preserve"> of the SpCell </w:t>
      </w:r>
      <w:r w:rsidRPr="005F3FA5">
        <w:rPr>
          <w:rFonts w:eastAsia="DengXian"/>
          <w:color w:val="2F5496" w:themeColor="accent1" w:themeShade="BF"/>
          <w:sz w:val="18"/>
          <w:szCs w:val="18"/>
          <w:lang w:eastAsia="zh-CN"/>
        </w:rPr>
        <w:t xml:space="preserve">based on SSB </w:t>
      </w:r>
      <w:r w:rsidRPr="005F3FA5">
        <w:rPr>
          <w:color w:val="2F5496" w:themeColor="accent1" w:themeShade="BF"/>
          <w:sz w:val="18"/>
          <w:szCs w:val="18"/>
        </w:rPr>
        <w:t>(dB), set as follows:</w:t>
      </w:r>
    </w:p>
    <w:p w14:paraId="7C5AFF0D" w14:textId="77777777" w:rsidR="0051014D" w:rsidRPr="005F3FA5" w:rsidRDefault="0051014D" w:rsidP="00D50083">
      <w:pPr>
        <w:pStyle w:val="B2"/>
        <w:spacing w:after="0"/>
        <w:rPr>
          <w:rFonts w:eastAsia="DengXian"/>
          <w:color w:val="2F5496" w:themeColor="accent1" w:themeShade="BF"/>
          <w:sz w:val="18"/>
          <w:szCs w:val="18"/>
          <w:lang w:eastAsia="zh-CN"/>
        </w:rPr>
      </w:pPr>
      <w:r w:rsidRPr="005F3FA5">
        <w:rPr>
          <w:color w:val="2F5496" w:themeColor="accent1" w:themeShade="BF"/>
          <w:sz w:val="18"/>
          <w:szCs w:val="18"/>
        </w:rPr>
        <w:t>-</w:t>
      </w:r>
      <w:r w:rsidRPr="005F3FA5">
        <w:rPr>
          <w:color w:val="2F5496" w:themeColor="accent1" w:themeShade="BF"/>
          <w:sz w:val="18"/>
          <w:szCs w:val="18"/>
        </w:rPr>
        <w:tab/>
        <w:t xml:space="preserve">After </w:t>
      </w:r>
      <w:r w:rsidRPr="005F3FA5">
        <w:rPr>
          <w:rFonts w:eastAsia="DengXian"/>
          <w:color w:val="2F5496" w:themeColor="accent1" w:themeShade="BF"/>
          <w:sz w:val="18"/>
          <w:szCs w:val="18"/>
          <w:lang w:eastAsia="zh-CN"/>
        </w:rPr>
        <w:t xml:space="preserve">receiving </w:t>
      </w:r>
      <w:r w:rsidRPr="005F3FA5">
        <w:rPr>
          <w:color w:val="2F5496" w:themeColor="accent1" w:themeShade="BF"/>
          <w:sz w:val="18"/>
          <w:szCs w:val="18"/>
        </w:rPr>
        <w:t xml:space="preserve">low mobility </w:t>
      </w:r>
      <w:r w:rsidRPr="005F3FA5">
        <w:rPr>
          <w:rFonts w:eastAsia="DengXian"/>
          <w:color w:val="2F5496" w:themeColor="accent1" w:themeShade="BF"/>
          <w:sz w:val="18"/>
          <w:szCs w:val="18"/>
          <w:lang w:eastAsia="zh-CN"/>
        </w:rPr>
        <w:t>criterion configuration, or</w:t>
      </w:r>
    </w:p>
    <w:p w14:paraId="49F79720" w14:textId="77777777" w:rsidR="0051014D" w:rsidRPr="005F3FA5" w:rsidRDefault="0051014D" w:rsidP="00D50083">
      <w:pPr>
        <w:pStyle w:val="B2"/>
        <w:spacing w:after="0"/>
        <w:rPr>
          <w:color w:val="2F5496" w:themeColor="accent1" w:themeShade="BF"/>
          <w:sz w:val="18"/>
          <w:szCs w:val="18"/>
        </w:rPr>
      </w:pPr>
      <w:r w:rsidRPr="005F3FA5">
        <w:rPr>
          <w:rFonts w:eastAsia="DengXian"/>
          <w:color w:val="2F5496" w:themeColor="accent1" w:themeShade="BF"/>
          <w:sz w:val="18"/>
          <w:szCs w:val="18"/>
          <w:lang w:eastAsia="zh-CN"/>
        </w:rPr>
        <w:t>-</w:t>
      </w:r>
      <w:r w:rsidRPr="005F3FA5">
        <w:rPr>
          <w:rFonts w:eastAsia="DengXian"/>
          <w:color w:val="2F5496" w:themeColor="accent1" w:themeShade="BF"/>
          <w:sz w:val="18"/>
          <w:szCs w:val="18"/>
          <w:lang w:eastAsia="zh-CN"/>
        </w:rPr>
        <w:tab/>
        <w:t xml:space="preserve">After </w:t>
      </w:r>
      <w:r w:rsidRPr="005F3FA5">
        <w:rPr>
          <w:color w:val="2F5496" w:themeColor="accent1" w:themeShade="BF"/>
          <w:sz w:val="18"/>
          <w:szCs w:val="18"/>
        </w:rPr>
        <w:t xml:space="preserve">MAC of </w:t>
      </w:r>
      <w:r w:rsidRPr="005F3FA5">
        <w:rPr>
          <w:rFonts w:eastAsia="DengXian"/>
          <w:color w:val="2F5496" w:themeColor="accent1" w:themeShade="BF"/>
          <w:sz w:val="18"/>
          <w:szCs w:val="18"/>
          <w:lang w:eastAsia="zh-CN"/>
        </w:rPr>
        <w:t xml:space="preserve">the </w:t>
      </w:r>
      <w:r w:rsidRPr="005F3FA5">
        <w:rPr>
          <w:color w:val="2F5496" w:themeColor="accent1" w:themeShade="BF"/>
          <w:sz w:val="18"/>
          <w:szCs w:val="18"/>
        </w:rPr>
        <w:t xml:space="preserve">CG successfully completes a Random Access procedure after applying a </w:t>
      </w:r>
      <w:r w:rsidRPr="005F3FA5">
        <w:rPr>
          <w:rFonts w:eastAsia="Malgun Gothic"/>
          <w:i/>
          <w:color w:val="2F5496" w:themeColor="accent1" w:themeShade="BF"/>
          <w:sz w:val="18"/>
          <w:szCs w:val="18"/>
          <w:lang w:eastAsia="ko-KR"/>
        </w:rPr>
        <w:t>reconfigurationWithSync</w:t>
      </w:r>
      <w:r w:rsidRPr="005F3FA5">
        <w:rPr>
          <w:rFonts w:eastAsia="Malgun Gothic"/>
          <w:color w:val="2F5496" w:themeColor="accent1" w:themeShade="BF"/>
          <w:sz w:val="18"/>
          <w:szCs w:val="18"/>
          <w:lang w:eastAsia="ko-KR"/>
        </w:rPr>
        <w:t xml:space="preserve"> in </w:t>
      </w:r>
      <w:r w:rsidRPr="005F3FA5">
        <w:rPr>
          <w:rFonts w:eastAsia="Malgun Gothic"/>
          <w:i/>
          <w:color w:val="2F5496" w:themeColor="accent1" w:themeShade="BF"/>
          <w:sz w:val="18"/>
          <w:szCs w:val="18"/>
          <w:lang w:eastAsia="ko-KR"/>
        </w:rPr>
        <w:t>spCellConfig</w:t>
      </w:r>
      <w:r w:rsidRPr="005F3FA5">
        <w:rPr>
          <w:rFonts w:eastAsia="Malgun Gothic"/>
          <w:color w:val="2F5496" w:themeColor="accent1" w:themeShade="BF"/>
          <w:sz w:val="18"/>
          <w:szCs w:val="18"/>
          <w:lang w:eastAsia="ko-KR"/>
        </w:rPr>
        <w:t xml:space="preserve"> of </w:t>
      </w:r>
      <w:r w:rsidRPr="005F3FA5">
        <w:rPr>
          <w:rFonts w:eastAsia="DengXian"/>
          <w:color w:val="2F5496" w:themeColor="accent1" w:themeShade="BF"/>
          <w:sz w:val="18"/>
          <w:szCs w:val="18"/>
          <w:lang w:eastAsia="zh-CN"/>
        </w:rPr>
        <w:t>the</w:t>
      </w:r>
      <w:r w:rsidRPr="005F3FA5">
        <w:rPr>
          <w:rFonts w:eastAsia="Malgun Gothic"/>
          <w:color w:val="2F5496" w:themeColor="accent1" w:themeShade="BF"/>
          <w:sz w:val="18"/>
          <w:szCs w:val="18"/>
          <w:lang w:eastAsia="ko-KR"/>
        </w:rPr>
        <w:t xml:space="preserve"> CG while low mobility criterion is configured</w:t>
      </w:r>
      <w:r w:rsidRPr="005F3FA5">
        <w:rPr>
          <w:color w:val="2F5496" w:themeColor="accent1" w:themeShade="BF"/>
          <w:sz w:val="18"/>
          <w:szCs w:val="18"/>
        </w:rPr>
        <w:t>, or</w:t>
      </w:r>
    </w:p>
    <w:p w14:paraId="3A6D74C7" w14:textId="77777777" w:rsidR="0051014D" w:rsidRPr="005F3FA5" w:rsidRDefault="0051014D" w:rsidP="00D50083">
      <w:pPr>
        <w:pStyle w:val="B2"/>
        <w:spacing w:after="0"/>
        <w:rPr>
          <w:color w:val="2F5496" w:themeColor="accent1" w:themeShade="BF"/>
          <w:sz w:val="18"/>
          <w:szCs w:val="18"/>
        </w:rPr>
      </w:pPr>
      <w:r w:rsidRPr="005F3FA5">
        <w:rPr>
          <w:color w:val="2F5496" w:themeColor="accent1" w:themeShade="BF"/>
          <w:sz w:val="18"/>
          <w:szCs w:val="18"/>
        </w:rPr>
        <w:t>-</w:t>
      </w:r>
      <w:r w:rsidRPr="005F3FA5">
        <w:rPr>
          <w:color w:val="2F5496" w:themeColor="accent1" w:themeShade="BF"/>
          <w:sz w:val="18"/>
          <w:szCs w:val="18"/>
        </w:rPr>
        <w:tab/>
        <w:t>If (SS-RSRP - SS-RSRP</w:t>
      </w:r>
      <w:r w:rsidRPr="005F3FA5">
        <w:rPr>
          <w:color w:val="2F5496" w:themeColor="accent1" w:themeShade="BF"/>
          <w:sz w:val="18"/>
          <w:szCs w:val="18"/>
          <w:vertAlign w:val="subscript"/>
        </w:rPr>
        <w:t>Ref</w:t>
      </w:r>
      <w:r w:rsidRPr="005F3FA5">
        <w:rPr>
          <w:color w:val="2F5496" w:themeColor="accent1" w:themeShade="BF"/>
          <w:sz w:val="18"/>
          <w:szCs w:val="18"/>
        </w:rPr>
        <w:t>) &gt; 0, or</w:t>
      </w:r>
    </w:p>
    <w:p w14:paraId="1425BB15" w14:textId="77777777" w:rsidR="0051014D" w:rsidRPr="005F3FA5" w:rsidRDefault="0051014D" w:rsidP="00D50083">
      <w:pPr>
        <w:pStyle w:val="B2"/>
        <w:spacing w:after="0"/>
        <w:rPr>
          <w:color w:val="2F5496" w:themeColor="accent1" w:themeShade="BF"/>
          <w:sz w:val="18"/>
          <w:szCs w:val="18"/>
        </w:rPr>
      </w:pPr>
      <w:r w:rsidRPr="005F3FA5">
        <w:rPr>
          <w:color w:val="2F5496" w:themeColor="accent1" w:themeShade="BF"/>
          <w:sz w:val="18"/>
          <w:szCs w:val="18"/>
        </w:rPr>
        <w:t>-</w:t>
      </w:r>
      <w:r w:rsidRPr="005F3FA5">
        <w:rPr>
          <w:color w:val="2F5496" w:themeColor="accent1" w:themeShade="BF"/>
          <w:sz w:val="18"/>
          <w:szCs w:val="18"/>
        </w:rPr>
        <w:tab/>
        <w:t>If the relaxed measurement criterion has not been met for T</w:t>
      </w:r>
      <w:r w:rsidRPr="005F3FA5">
        <w:rPr>
          <w:color w:val="2F5496" w:themeColor="accent1" w:themeShade="BF"/>
          <w:sz w:val="18"/>
          <w:szCs w:val="18"/>
          <w:vertAlign w:val="subscript"/>
        </w:rPr>
        <w:t>SearchDeltaP</w:t>
      </w:r>
      <w:r w:rsidRPr="005F3FA5">
        <w:rPr>
          <w:rFonts w:eastAsia="DengXian"/>
          <w:color w:val="2F5496" w:themeColor="accent1" w:themeShade="BF"/>
          <w:sz w:val="18"/>
          <w:szCs w:val="18"/>
          <w:vertAlign w:val="subscript"/>
          <w:lang w:eastAsia="zh-CN"/>
        </w:rPr>
        <w:t>-Connected</w:t>
      </w:r>
      <w:r w:rsidRPr="005F3FA5">
        <w:rPr>
          <w:color w:val="2F5496" w:themeColor="accent1" w:themeShade="BF"/>
          <w:sz w:val="18"/>
          <w:szCs w:val="18"/>
        </w:rPr>
        <w:t>:</w:t>
      </w:r>
    </w:p>
    <w:p w14:paraId="0686BE5E" w14:textId="77777777" w:rsidR="0051014D" w:rsidRPr="005F3FA5" w:rsidRDefault="0051014D" w:rsidP="00D50083">
      <w:pPr>
        <w:pStyle w:val="B3"/>
        <w:spacing w:after="0"/>
        <w:rPr>
          <w:rFonts w:eastAsia="DengXian"/>
          <w:color w:val="2F5496" w:themeColor="accent1" w:themeShade="BF"/>
          <w:sz w:val="18"/>
          <w:szCs w:val="18"/>
          <w:lang w:eastAsia="zh-CN"/>
        </w:rPr>
      </w:pPr>
      <w:r w:rsidRPr="005F3FA5">
        <w:rPr>
          <w:color w:val="2F5496" w:themeColor="accent1" w:themeShade="BF"/>
          <w:sz w:val="18"/>
          <w:szCs w:val="18"/>
        </w:rPr>
        <w:t>-</w:t>
      </w:r>
      <w:r w:rsidRPr="005F3FA5">
        <w:rPr>
          <w:color w:val="2F5496" w:themeColor="accent1" w:themeShade="BF"/>
          <w:sz w:val="18"/>
          <w:szCs w:val="18"/>
        </w:rPr>
        <w:tab/>
        <w:t>The UE shall set the value of SS-RSRP</w:t>
      </w:r>
      <w:r w:rsidRPr="005F3FA5">
        <w:rPr>
          <w:color w:val="2F5496" w:themeColor="accent1" w:themeShade="BF"/>
          <w:sz w:val="18"/>
          <w:szCs w:val="18"/>
          <w:vertAlign w:val="subscript"/>
        </w:rPr>
        <w:t>Ref</w:t>
      </w:r>
      <w:r w:rsidRPr="005F3FA5">
        <w:rPr>
          <w:color w:val="2F5496" w:themeColor="accent1" w:themeShade="BF"/>
          <w:sz w:val="18"/>
          <w:szCs w:val="18"/>
        </w:rPr>
        <w:t xml:space="preserve"> to the current SS-RSRP value of the SpCell.</w:t>
      </w:r>
    </w:p>
    <w:p w14:paraId="7740FE70" w14:textId="77777777" w:rsidR="002A1E95" w:rsidRPr="005F3FA5" w:rsidRDefault="002A1E95" w:rsidP="00D50083">
      <w:pPr>
        <w:spacing w:after="0"/>
        <w:rPr>
          <w:rFonts w:ascii="Times New Roman" w:hAnsi="Times New Roman"/>
          <w:b/>
          <w:bCs/>
          <w:color w:val="2F5496" w:themeColor="accent1" w:themeShade="BF"/>
          <w:sz w:val="18"/>
          <w:szCs w:val="18"/>
        </w:rPr>
      </w:pPr>
    </w:p>
    <w:p w14:paraId="23BE9C97" w14:textId="786935C7" w:rsidR="002A1E95" w:rsidRPr="005F3FA5" w:rsidRDefault="002A1E95" w:rsidP="00D50083">
      <w:pPr>
        <w:spacing w:after="0"/>
        <w:rPr>
          <w:rFonts w:ascii="Times New Roman" w:hAnsi="Times New Roman"/>
          <w:b/>
          <w:bCs/>
          <w:color w:val="2F5496" w:themeColor="accent1" w:themeShade="BF"/>
          <w:sz w:val="18"/>
          <w:szCs w:val="18"/>
        </w:rPr>
      </w:pPr>
      <w:r w:rsidRPr="005F3FA5">
        <w:rPr>
          <w:rFonts w:ascii="Times New Roman" w:hAnsi="Times New Roman"/>
          <w:b/>
          <w:bCs/>
          <w:color w:val="2F5496" w:themeColor="accent1" w:themeShade="BF"/>
          <w:sz w:val="18"/>
          <w:szCs w:val="18"/>
        </w:rPr>
        <w:t>5.7.13.2</w:t>
      </w:r>
      <w:r w:rsidRPr="005F3FA5">
        <w:rPr>
          <w:rFonts w:ascii="Times New Roman" w:hAnsi="Times New Roman"/>
          <w:b/>
          <w:bCs/>
          <w:color w:val="2F5496" w:themeColor="accent1" w:themeShade="BF"/>
          <w:sz w:val="18"/>
          <w:szCs w:val="18"/>
        </w:rPr>
        <w:tab/>
        <w:t>Relaxed measurement criterion for good serving cell quality</w:t>
      </w:r>
    </w:p>
    <w:p w14:paraId="4AC6D349" w14:textId="70024FDC" w:rsidR="0051014D" w:rsidRPr="005F3FA5" w:rsidRDefault="0051014D" w:rsidP="00D50083">
      <w:pPr>
        <w:spacing w:after="0"/>
        <w:rPr>
          <w:rFonts w:ascii="Times New Roman" w:hAnsi="Times New Roman"/>
          <w:color w:val="2F5496" w:themeColor="accent1" w:themeShade="BF"/>
          <w:sz w:val="18"/>
          <w:szCs w:val="18"/>
        </w:rPr>
      </w:pPr>
      <w:r w:rsidRPr="005F3FA5">
        <w:rPr>
          <w:rFonts w:ascii="Times New Roman" w:hAnsi="Times New Roman"/>
          <w:color w:val="2F5496" w:themeColor="accent1" w:themeShade="BF"/>
          <w:sz w:val="18"/>
          <w:szCs w:val="18"/>
        </w:rPr>
        <w:t xml:space="preserve">The relaxed measurement criterion </w:t>
      </w:r>
      <w:r w:rsidRPr="005F3FA5">
        <w:rPr>
          <w:rFonts w:ascii="Times New Roman" w:eastAsia="DengXian" w:hAnsi="Times New Roman"/>
          <w:color w:val="2F5496" w:themeColor="accent1" w:themeShade="BF"/>
          <w:sz w:val="18"/>
          <w:szCs w:val="18"/>
          <w:lang w:eastAsia="zh-CN"/>
        </w:rPr>
        <w:t>of</w:t>
      </w:r>
      <w:r w:rsidRPr="005F3FA5">
        <w:rPr>
          <w:rFonts w:ascii="Times New Roman" w:hAnsi="Times New Roman"/>
          <w:color w:val="2F5496" w:themeColor="accent1" w:themeShade="BF"/>
          <w:sz w:val="18"/>
          <w:szCs w:val="18"/>
        </w:rPr>
        <w:t xml:space="preserve"> good serving cell quality </w:t>
      </w:r>
      <w:r w:rsidRPr="005F3FA5">
        <w:rPr>
          <w:rFonts w:ascii="Times New Roman" w:eastAsia="DengXian" w:hAnsi="Times New Roman"/>
          <w:color w:val="2F5496" w:themeColor="accent1" w:themeShade="BF"/>
          <w:sz w:val="18"/>
          <w:szCs w:val="18"/>
          <w:lang w:eastAsia="zh-CN"/>
        </w:rPr>
        <w:t xml:space="preserve">for RLM starts to be evaluated after receiving the good serving cell quality criterion configuration and </w:t>
      </w:r>
      <w:r w:rsidRPr="005F3FA5">
        <w:rPr>
          <w:rFonts w:ascii="Times New Roman" w:hAnsi="Times New Roman"/>
          <w:color w:val="2F5496" w:themeColor="accent1" w:themeShade="BF"/>
          <w:sz w:val="18"/>
          <w:szCs w:val="18"/>
        </w:rPr>
        <w:t xml:space="preserve">is fulfilled when the downlink radio link quality </w:t>
      </w:r>
      <w:r w:rsidRPr="005F3FA5">
        <w:rPr>
          <w:rFonts w:ascii="Times New Roman" w:eastAsia="?? ??" w:hAnsi="Times New Roman"/>
          <w:color w:val="2F5496" w:themeColor="accent1" w:themeShade="BF"/>
          <w:sz w:val="18"/>
          <w:szCs w:val="18"/>
        </w:rPr>
        <w:t xml:space="preserve">on the configured RLM-RS </w:t>
      </w:r>
      <w:r w:rsidRPr="005F3FA5">
        <w:rPr>
          <w:rFonts w:ascii="Times New Roman" w:hAnsi="Times New Roman"/>
          <w:color w:val="2F5496" w:themeColor="accent1" w:themeShade="BF"/>
          <w:sz w:val="18"/>
          <w:szCs w:val="18"/>
        </w:rPr>
        <w:t>resource is evaluated to be better than the threshold Q</w:t>
      </w:r>
      <w:r w:rsidRPr="005F3FA5">
        <w:rPr>
          <w:rFonts w:ascii="Times New Roman" w:hAnsi="Times New Roman"/>
          <w:color w:val="2F5496" w:themeColor="accent1" w:themeShade="BF"/>
          <w:sz w:val="18"/>
          <w:szCs w:val="18"/>
          <w:vertAlign w:val="subscript"/>
        </w:rPr>
        <w:t>in</w:t>
      </w:r>
      <w:r w:rsidRPr="005F3FA5">
        <w:rPr>
          <w:rFonts w:ascii="Times New Roman" w:hAnsi="Times New Roman"/>
          <w:color w:val="2F5496" w:themeColor="accent1" w:themeShade="BF"/>
          <w:sz w:val="18"/>
          <w:szCs w:val="18"/>
        </w:rPr>
        <w:t>+XdB,</w:t>
      </w:r>
      <w:r w:rsidRPr="005F3FA5">
        <w:rPr>
          <w:rFonts w:ascii="Times New Roman" w:hAnsi="Times New Roman"/>
          <w:color w:val="2F5496" w:themeColor="accent1" w:themeShade="BF"/>
          <w:sz w:val="18"/>
          <w:szCs w:val="18"/>
          <w:vertAlign w:val="subscript"/>
        </w:rPr>
        <w:t>,</w:t>
      </w:r>
      <w:r w:rsidRPr="005F3FA5">
        <w:rPr>
          <w:rFonts w:ascii="Times New Roman" w:hAnsi="Times New Roman"/>
          <w:color w:val="2F5496" w:themeColor="accent1" w:themeShade="BF"/>
          <w:sz w:val="18"/>
          <w:szCs w:val="18"/>
        </w:rPr>
        <w:t xml:space="preserve"> wherein</w:t>
      </w:r>
    </w:p>
    <w:p w14:paraId="48A481D8" w14:textId="77777777" w:rsidR="0051014D" w:rsidRPr="005F3FA5" w:rsidRDefault="0051014D" w:rsidP="00D50083">
      <w:pPr>
        <w:pStyle w:val="B1"/>
        <w:spacing w:after="0"/>
        <w:rPr>
          <w:color w:val="2F5496" w:themeColor="accent1" w:themeShade="BF"/>
          <w:sz w:val="18"/>
          <w:szCs w:val="18"/>
        </w:rPr>
      </w:pPr>
      <w:r w:rsidRPr="005F3FA5">
        <w:rPr>
          <w:color w:val="2F5496" w:themeColor="accent1" w:themeShade="BF"/>
          <w:sz w:val="18"/>
          <w:szCs w:val="18"/>
        </w:rPr>
        <w:t>-</w:t>
      </w:r>
      <w:r w:rsidRPr="005F3FA5">
        <w:rPr>
          <w:color w:val="2F5496" w:themeColor="accent1" w:themeShade="BF"/>
          <w:sz w:val="18"/>
          <w:szCs w:val="18"/>
        </w:rPr>
        <w:tab/>
        <w:t>Q</w:t>
      </w:r>
      <w:r w:rsidRPr="005F3FA5">
        <w:rPr>
          <w:color w:val="2F5496" w:themeColor="accent1" w:themeShade="BF"/>
          <w:sz w:val="18"/>
          <w:szCs w:val="18"/>
          <w:vertAlign w:val="subscript"/>
        </w:rPr>
        <w:t>in</w:t>
      </w:r>
      <w:r w:rsidRPr="005F3FA5">
        <w:rPr>
          <w:color w:val="2F5496" w:themeColor="accent1" w:themeShade="BF"/>
          <w:sz w:val="18"/>
          <w:szCs w:val="18"/>
        </w:rPr>
        <w:t xml:space="preserve"> is </w:t>
      </w:r>
      <w:r w:rsidRPr="005F3FA5">
        <w:rPr>
          <w:color w:val="2F5496" w:themeColor="accent1" w:themeShade="BF"/>
          <w:sz w:val="18"/>
          <w:szCs w:val="18"/>
          <w:lang w:eastAsia="sv-SE"/>
        </w:rPr>
        <w:t xml:space="preserve">specified in </w:t>
      </w:r>
      <w:r w:rsidRPr="005F3FA5">
        <w:rPr>
          <w:color w:val="2F5496" w:themeColor="accent1" w:themeShade="BF"/>
          <w:sz w:val="18"/>
          <w:szCs w:val="18"/>
        </w:rPr>
        <w:t>clause 8.1</w:t>
      </w:r>
      <w:r w:rsidRPr="005F3FA5">
        <w:rPr>
          <w:rFonts w:eastAsia="DengXian"/>
          <w:color w:val="2F5496" w:themeColor="accent1" w:themeShade="BF"/>
          <w:sz w:val="18"/>
          <w:szCs w:val="18"/>
          <w:lang w:eastAsia="zh-CN"/>
        </w:rPr>
        <w:t xml:space="preserve"> of </w:t>
      </w:r>
      <w:r w:rsidRPr="005F3FA5">
        <w:rPr>
          <w:color w:val="2F5496" w:themeColor="accent1" w:themeShade="BF"/>
          <w:sz w:val="18"/>
          <w:szCs w:val="18"/>
          <w:lang w:eastAsia="sv-SE"/>
        </w:rPr>
        <w:t>TS 38.133 [14]</w:t>
      </w:r>
      <w:r w:rsidRPr="005F3FA5">
        <w:rPr>
          <w:color w:val="2F5496" w:themeColor="accent1" w:themeShade="BF"/>
          <w:sz w:val="18"/>
          <w:szCs w:val="18"/>
        </w:rPr>
        <w:t>.</w:t>
      </w:r>
    </w:p>
    <w:p w14:paraId="6A160BA4" w14:textId="77777777" w:rsidR="0051014D" w:rsidRPr="005F3FA5" w:rsidRDefault="0051014D" w:rsidP="00D50083">
      <w:pPr>
        <w:pStyle w:val="B1"/>
        <w:spacing w:after="0"/>
        <w:rPr>
          <w:color w:val="2F5496" w:themeColor="accent1" w:themeShade="BF"/>
          <w:sz w:val="18"/>
          <w:szCs w:val="18"/>
        </w:rPr>
      </w:pPr>
      <w:r w:rsidRPr="005F3FA5">
        <w:rPr>
          <w:color w:val="2F5496" w:themeColor="accent1" w:themeShade="BF"/>
          <w:sz w:val="18"/>
          <w:szCs w:val="18"/>
        </w:rPr>
        <w:t>-</w:t>
      </w:r>
      <w:r w:rsidRPr="005F3FA5">
        <w:rPr>
          <w:color w:val="2F5496" w:themeColor="accent1" w:themeShade="BF"/>
          <w:sz w:val="18"/>
          <w:szCs w:val="18"/>
        </w:rPr>
        <w:tab/>
        <w:t xml:space="preserve">X is </w:t>
      </w:r>
      <w:r w:rsidRPr="005F3FA5">
        <w:rPr>
          <w:rFonts w:eastAsia="DengXian"/>
          <w:color w:val="2F5496" w:themeColor="accent1" w:themeShade="BF"/>
          <w:sz w:val="18"/>
          <w:szCs w:val="18"/>
          <w:lang w:eastAsia="zh-CN"/>
        </w:rPr>
        <w:t xml:space="preserve">the parameter </w:t>
      </w:r>
      <w:r w:rsidRPr="005F3FA5">
        <w:rPr>
          <w:rFonts w:eastAsia="DengXian"/>
          <w:i/>
          <w:iCs/>
          <w:color w:val="2F5496" w:themeColor="accent1" w:themeShade="BF"/>
          <w:sz w:val="18"/>
          <w:szCs w:val="18"/>
          <w:lang w:eastAsia="zh-CN"/>
        </w:rPr>
        <w:t xml:space="preserve">offset </w:t>
      </w:r>
      <w:r w:rsidRPr="005F3FA5">
        <w:rPr>
          <w:rFonts w:eastAsia="DengXian"/>
          <w:iCs/>
          <w:color w:val="2F5496" w:themeColor="accent1" w:themeShade="BF"/>
          <w:sz w:val="18"/>
          <w:szCs w:val="18"/>
          <w:lang w:eastAsia="zh-CN"/>
        </w:rPr>
        <w:t xml:space="preserve">in </w:t>
      </w:r>
      <w:r w:rsidRPr="005F3FA5">
        <w:rPr>
          <w:rFonts w:eastAsia="DengXian"/>
          <w:i/>
          <w:color w:val="2F5496" w:themeColor="accent1" w:themeShade="BF"/>
          <w:sz w:val="18"/>
          <w:szCs w:val="18"/>
          <w:lang w:eastAsia="zh-CN"/>
        </w:rPr>
        <w:t>goodServingCellEvaluationRLM</w:t>
      </w:r>
      <w:r w:rsidRPr="005F3FA5">
        <w:rPr>
          <w:rFonts w:eastAsia="DengXian"/>
          <w:color w:val="2F5496" w:themeColor="accent1" w:themeShade="BF"/>
          <w:sz w:val="18"/>
          <w:szCs w:val="18"/>
          <w:lang w:eastAsia="zh-CN"/>
        </w:rPr>
        <w:t>.</w:t>
      </w:r>
    </w:p>
    <w:p w14:paraId="6AC97A0D" w14:textId="77777777" w:rsidR="0051014D" w:rsidRPr="005F3FA5" w:rsidRDefault="0051014D" w:rsidP="00D50083">
      <w:pPr>
        <w:spacing w:after="0"/>
        <w:rPr>
          <w:rFonts w:ascii="Times New Roman" w:hAnsi="Times New Roman"/>
          <w:color w:val="2F5496" w:themeColor="accent1" w:themeShade="BF"/>
          <w:sz w:val="18"/>
          <w:szCs w:val="18"/>
        </w:rPr>
      </w:pPr>
      <w:r w:rsidRPr="005F3FA5">
        <w:rPr>
          <w:rFonts w:ascii="Times New Roman" w:hAnsi="Times New Roman"/>
          <w:color w:val="2F5496" w:themeColor="accent1" w:themeShade="BF"/>
          <w:sz w:val="18"/>
          <w:szCs w:val="18"/>
        </w:rPr>
        <w:t xml:space="preserve">The relaxed measurement criterion </w:t>
      </w:r>
      <w:r w:rsidRPr="005F3FA5">
        <w:rPr>
          <w:rFonts w:ascii="Times New Roman" w:eastAsia="DengXian" w:hAnsi="Times New Roman"/>
          <w:color w:val="2F5496" w:themeColor="accent1" w:themeShade="BF"/>
          <w:sz w:val="18"/>
          <w:szCs w:val="18"/>
          <w:lang w:eastAsia="zh-CN"/>
        </w:rPr>
        <w:t>of</w:t>
      </w:r>
      <w:r w:rsidRPr="005F3FA5">
        <w:rPr>
          <w:rFonts w:ascii="Times New Roman" w:hAnsi="Times New Roman"/>
          <w:color w:val="2F5496" w:themeColor="accent1" w:themeShade="BF"/>
          <w:sz w:val="18"/>
          <w:szCs w:val="18"/>
        </w:rPr>
        <w:t xml:space="preserve"> good serving cell quality </w:t>
      </w:r>
      <w:r w:rsidRPr="005F3FA5">
        <w:rPr>
          <w:rFonts w:ascii="Times New Roman" w:eastAsia="DengXian" w:hAnsi="Times New Roman"/>
          <w:color w:val="2F5496" w:themeColor="accent1" w:themeShade="BF"/>
          <w:sz w:val="18"/>
          <w:szCs w:val="18"/>
          <w:lang w:eastAsia="zh-CN"/>
        </w:rPr>
        <w:t xml:space="preserve">for BFD starts to be evaluated after receiving the good serving cell quality criterion configuration and </w:t>
      </w:r>
      <w:r w:rsidRPr="005F3FA5">
        <w:rPr>
          <w:rFonts w:ascii="Times New Roman" w:hAnsi="Times New Roman"/>
          <w:color w:val="2F5496" w:themeColor="accent1" w:themeShade="BF"/>
          <w:sz w:val="18"/>
          <w:szCs w:val="18"/>
        </w:rPr>
        <w:t xml:space="preserve">is fulfilled when the downlink radio link quality </w:t>
      </w:r>
      <w:r w:rsidRPr="005F3FA5">
        <w:rPr>
          <w:rFonts w:ascii="Times New Roman" w:eastAsia="?? ??" w:hAnsi="Times New Roman"/>
          <w:color w:val="2F5496" w:themeColor="accent1" w:themeShade="BF"/>
          <w:sz w:val="18"/>
          <w:szCs w:val="18"/>
        </w:rPr>
        <w:t xml:space="preserve">on the configured </w:t>
      </w:r>
      <w:r w:rsidRPr="005F3FA5">
        <w:rPr>
          <w:rFonts w:ascii="Times New Roman" w:eastAsia="DengXian" w:hAnsi="Times New Roman"/>
          <w:color w:val="2F5496" w:themeColor="accent1" w:themeShade="BF"/>
          <w:sz w:val="18"/>
          <w:szCs w:val="18"/>
          <w:lang w:eastAsia="zh-CN"/>
        </w:rPr>
        <w:t>BFD</w:t>
      </w:r>
      <w:r w:rsidRPr="005F3FA5">
        <w:rPr>
          <w:rFonts w:ascii="Times New Roman" w:eastAsia="?? ??" w:hAnsi="Times New Roman"/>
          <w:color w:val="2F5496" w:themeColor="accent1" w:themeShade="BF"/>
          <w:sz w:val="18"/>
          <w:szCs w:val="18"/>
        </w:rPr>
        <w:t xml:space="preserve">-RS </w:t>
      </w:r>
      <w:r w:rsidRPr="005F3FA5">
        <w:rPr>
          <w:rFonts w:ascii="Times New Roman" w:hAnsi="Times New Roman"/>
          <w:color w:val="2F5496" w:themeColor="accent1" w:themeShade="BF"/>
          <w:sz w:val="18"/>
          <w:szCs w:val="18"/>
        </w:rPr>
        <w:t>resource is evaluated to be better than the threshold Q</w:t>
      </w:r>
      <w:r w:rsidRPr="005F3FA5">
        <w:rPr>
          <w:rFonts w:ascii="Times New Roman" w:hAnsi="Times New Roman"/>
          <w:color w:val="2F5496" w:themeColor="accent1" w:themeShade="BF"/>
          <w:sz w:val="18"/>
          <w:szCs w:val="18"/>
          <w:vertAlign w:val="subscript"/>
        </w:rPr>
        <w:t>in</w:t>
      </w:r>
      <w:r w:rsidRPr="005F3FA5">
        <w:rPr>
          <w:rFonts w:ascii="Times New Roman" w:hAnsi="Times New Roman"/>
          <w:color w:val="2F5496" w:themeColor="accent1" w:themeShade="BF"/>
          <w:sz w:val="18"/>
          <w:szCs w:val="18"/>
        </w:rPr>
        <w:t>+XdB,</w:t>
      </w:r>
      <w:r w:rsidRPr="005F3FA5">
        <w:rPr>
          <w:rFonts w:ascii="Times New Roman" w:hAnsi="Times New Roman"/>
          <w:color w:val="2F5496" w:themeColor="accent1" w:themeShade="BF"/>
          <w:sz w:val="18"/>
          <w:szCs w:val="18"/>
          <w:vertAlign w:val="subscript"/>
        </w:rPr>
        <w:t>,</w:t>
      </w:r>
      <w:r w:rsidRPr="005F3FA5">
        <w:rPr>
          <w:rFonts w:ascii="Times New Roman" w:hAnsi="Times New Roman"/>
          <w:color w:val="2F5496" w:themeColor="accent1" w:themeShade="BF"/>
          <w:sz w:val="18"/>
          <w:szCs w:val="18"/>
        </w:rPr>
        <w:t xml:space="preserve"> wherein</w:t>
      </w:r>
    </w:p>
    <w:p w14:paraId="4E5C3F01" w14:textId="77777777" w:rsidR="0051014D" w:rsidRPr="005F3FA5" w:rsidRDefault="0051014D" w:rsidP="00D50083">
      <w:pPr>
        <w:pStyle w:val="B1"/>
        <w:spacing w:after="0"/>
        <w:rPr>
          <w:color w:val="2F5496" w:themeColor="accent1" w:themeShade="BF"/>
          <w:sz w:val="18"/>
          <w:szCs w:val="18"/>
        </w:rPr>
      </w:pPr>
      <w:r w:rsidRPr="005F3FA5">
        <w:rPr>
          <w:color w:val="2F5496" w:themeColor="accent1" w:themeShade="BF"/>
          <w:sz w:val="18"/>
          <w:szCs w:val="18"/>
        </w:rPr>
        <w:t>-</w:t>
      </w:r>
      <w:r w:rsidRPr="005F3FA5">
        <w:rPr>
          <w:color w:val="2F5496" w:themeColor="accent1" w:themeShade="BF"/>
          <w:sz w:val="18"/>
          <w:szCs w:val="18"/>
        </w:rPr>
        <w:tab/>
        <w:t>Q</w:t>
      </w:r>
      <w:r w:rsidRPr="005F3FA5">
        <w:rPr>
          <w:color w:val="2F5496" w:themeColor="accent1" w:themeShade="BF"/>
          <w:sz w:val="18"/>
          <w:szCs w:val="18"/>
          <w:vertAlign w:val="subscript"/>
        </w:rPr>
        <w:t xml:space="preserve"> in</w:t>
      </w:r>
      <w:r w:rsidRPr="005F3FA5">
        <w:rPr>
          <w:color w:val="2F5496" w:themeColor="accent1" w:themeShade="BF"/>
          <w:sz w:val="18"/>
          <w:szCs w:val="18"/>
        </w:rPr>
        <w:t xml:space="preserve"> is </w:t>
      </w:r>
      <w:r w:rsidRPr="005F3FA5">
        <w:rPr>
          <w:color w:val="2F5496" w:themeColor="accent1" w:themeShade="BF"/>
          <w:sz w:val="18"/>
          <w:szCs w:val="18"/>
          <w:lang w:eastAsia="sv-SE"/>
        </w:rPr>
        <w:t xml:space="preserve">specified in </w:t>
      </w:r>
      <w:r w:rsidRPr="005F3FA5">
        <w:rPr>
          <w:color w:val="2F5496" w:themeColor="accent1" w:themeShade="BF"/>
          <w:sz w:val="18"/>
          <w:szCs w:val="18"/>
        </w:rPr>
        <w:t>clause 8.1</w:t>
      </w:r>
      <w:r w:rsidRPr="005F3FA5">
        <w:rPr>
          <w:rFonts w:eastAsia="DengXian"/>
          <w:color w:val="2F5496" w:themeColor="accent1" w:themeShade="BF"/>
          <w:sz w:val="18"/>
          <w:szCs w:val="18"/>
          <w:lang w:eastAsia="zh-CN"/>
        </w:rPr>
        <w:t xml:space="preserve"> of </w:t>
      </w:r>
      <w:r w:rsidRPr="005F3FA5">
        <w:rPr>
          <w:color w:val="2F5496" w:themeColor="accent1" w:themeShade="BF"/>
          <w:sz w:val="18"/>
          <w:szCs w:val="18"/>
          <w:lang w:eastAsia="sv-SE"/>
        </w:rPr>
        <w:t>TS 38.133 [14]</w:t>
      </w:r>
      <w:r w:rsidRPr="005F3FA5">
        <w:rPr>
          <w:color w:val="2F5496" w:themeColor="accent1" w:themeShade="BF"/>
          <w:sz w:val="18"/>
          <w:szCs w:val="18"/>
        </w:rPr>
        <w:t>.</w:t>
      </w:r>
    </w:p>
    <w:p w14:paraId="7ECE2320" w14:textId="1CE7B556" w:rsidR="002A1E95" w:rsidRPr="00A80BAE" w:rsidRDefault="0051014D" w:rsidP="00A80BAE">
      <w:pPr>
        <w:pStyle w:val="B1"/>
        <w:spacing w:after="0"/>
        <w:rPr>
          <w:color w:val="2F5496" w:themeColor="accent1" w:themeShade="BF"/>
        </w:rPr>
      </w:pPr>
      <w:r w:rsidRPr="005F3FA5">
        <w:rPr>
          <w:color w:val="2F5496" w:themeColor="accent1" w:themeShade="BF"/>
          <w:sz w:val="18"/>
          <w:szCs w:val="18"/>
        </w:rPr>
        <w:t>X</w:t>
      </w:r>
      <w:r w:rsidRPr="005F3FA5">
        <w:rPr>
          <w:color w:val="2F5496" w:themeColor="accent1" w:themeShade="BF"/>
        </w:rPr>
        <w:t xml:space="preserve"> is </w:t>
      </w:r>
      <w:r w:rsidRPr="005F3FA5">
        <w:rPr>
          <w:rFonts w:eastAsia="DengXian"/>
          <w:color w:val="2F5496" w:themeColor="accent1" w:themeShade="BF"/>
          <w:lang w:eastAsia="zh-CN"/>
        </w:rPr>
        <w:t xml:space="preserve">the parameter </w:t>
      </w:r>
      <w:r w:rsidRPr="005F3FA5">
        <w:rPr>
          <w:rFonts w:eastAsia="DengXian"/>
          <w:i/>
          <w:color w:val="2F5496" w:themeColor="accent1" w:themeShade="BF"/>
          <w:lang w:eastAsia="zh-CN"/>
        </w:rPr>
        <w:t>offset</w:t>
      </w:r>
      <w:r w:rsidRPr="005F3FA5">
        <w:rPr>
          <w:rFonts w:eastAsia="DengXian"/>
          <w:iCs/>
          <w:color w:val="2F5496" w:themeColor="accent1" w:themeShade="BF"/>
          <w:lang w:eastAsia="zh-CN"/>
        </w:rPr>
        <w:t xml:space="preserve"> in </w:t>
      </w:r>
      <w:r w:rsidRPr="005F3FA5">
        <w:rPr>
          <w:rFonts w:eastAsia="DengXian"/>
          <w:i/>
          <w:iCs/>
          <w:color w:val="2F5496" w:themeColor="accent1" w:themeShade="BF"/>
          <w:lang w:eastAsia="zh-CN"/>
        </w:rPr>
        <w:t>goodServingCellEvaluationBFD</w:t>
      </w:r>
      <w:r w:rsidRPr="005F3FA5">
        <w:rPr>
          <w:color w:val="2F5496" w:themeColor="accent1" w:themeShade="BF"/>
        </w:rPr>
        <w:t>.</w:t>
      </w:r>
    </w:p>
    <w:p w14:paraId="6F1F3164" w14:textId="77777777" w:rsidR="007D3C02" w:rsidRDefault="007D3C02" w:rsidP="00D04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sectPr w:rsidR="007D3C02" w:rsidSect="007D3C02">
          <w:footerReference w:type="default" r:id="rId17"/>
          <w:pgSz w:w="12240" w:h="15840"/>
          <w:pgMar w:top="1440" w:right="1440" w:bottom="1440" w:left="1440" w:header="720" w:footer="720" w:gutter="0"/>
          <w:cols w:space="720"/>
          <w:docGrid w:linePitch="360"/>
        </w:sectPr>
      </w:pPr>
    </w:p>
    <w:p w14:paraId="7EFE51F5" w14:textId="66C6AE72" w:rsidR="00D04C45" w:rsidRPr="00D04C45" w:rsidRDefault="00D04C45" w:rsidP="00D04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D04C45">
        <w:rPr>
          <w:rFonts w:ascii="Courier New" w:eastAsia="Times New Roman" w:hAnsi="Courier New"/>
          <w:noProof/>
          <w:sz w:val="16"/>
          <w:szCs w:val="20"/>
          <w:lang w:val="en-GB" w:eastAsia="en-GB"/>
        </w:rPr>
        <w:lastRenderedPageBreak/>
        <w:t xml:space="preserve">RRCReconfiguration ::=                  </w:t>
      </w:r>
      <w:r w:rsidRPr="00D04C45">
        <w:rPr>
          <w:rFonts w:ascii="Courier New" w:eastAsia="Times New Roman" w:hAnsi="Courier New"/>
          <w:noProof/>
          <w:color w:val="993366"/>
          <w:sz w:val="16"/>
          <w:szCs w:val="20"/>
          <w:lang w:val="en-GB" w:eastAsia="en-GB"/>
        </w:rPr>
        <w:t>SEQUENCE</w:t>
      </w:r>
      <w:r w:rsidRPr="00D04C45">
        <w:rPr>
          <w:rFonts w:ascii="Courier New" w:eastAsia="Times New Roman" w:hAnsi="Courier New"/>
          <w:noProof/>
          <w:sz w:val="16"/>
          <w:szCs w:val="20"/>
          <w:lang w:val="en-GB" w:eastAsia="en-GB"/>
        </w:rPr>
        <w:t xml:space="preserve"> {</w:t>
      </w:r>
    </w:p>
    <w:p w14:paraId="31500AB9" w14:textId="49519AEB" w:rsidR="00D04C45" w:rsidRPr="00D04C45" w:rsidRDefault="00D04C45" w:rsidP="00D04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66B832A5" w14:textId="77777777" w:rsidR="00D04C45" w:rsidRPr="00D04C45" w:rsidRDefault="00D04C45" w:rsidP="00D04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D04C45">
        <w:rPr>
          <w:rFonts w:ascii="Courier New" w:eastAsia="Times New Roman" w:hAnsi="Courier New"/>
          <w:noProof/>
          <w:sz w:val="16"/>
          <w:szCs w:val="20"/>
          <w:lang w:val="en-GB" w:eastAsia="en-GB"/>
        </w:rPr>
        <w:t xml:space="preserve">RRCReconfiguration-v1700-IEs ::=        </w:t>
      </w:r>
      <w:r w:rsidRPr="00D04C45">
        <w:rPr>
          <w:rFonts w:ascii="Courier New" w:eastAsia="Times New Roman" w:hAnsi="Courier New"/>
          <w:noProof/>
          <w:color w:val="993366"/>
          <w:sz w:val="16"/>
          <w:szCs w:val="20"/>
          <w:lang w:val="en-GB" w:eastAsia="en-GB"/>
        </w:rPr>
        <w:t>SEQUENCE</w:t>
      </w:r>
      <w:r w:rsidRPr="00D04C45">
        <w:rPr>
          <w:rFonts w:ascii="Courier New" w:eastAsia="Times New Roman" w:hAnsi="Courier New"/>
          <w:noProof/>
          <w:sz w:val="16"/>
          <w:szCs w:val="20"/>
          <w:lang w:val="en-GB" w:eastAsia="en-GB"/>
        </w:rPr>
        <w:t xml:space="preserve"> {</w:t>
      </w:r>
    </w:p>
    <w:p w14:paraId="437BE32B" w14:textId="77777777" w:rsidR="00D04C45" w:rsidRPr="00D04C45" w:rsidRDefault="00D04C45" w:rsidP="00D04C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D04C45">
        <w:rPr>
          <w:rFonts w:ascii="Courier New" w:eastAsia="Times New Roman" w:hAnsi="Courier New"/>
          <w:noProof/>
          <w:sz w:val="16"/>
          <w:szCs w:val="20"/>
          <w:lang w:val="en-GB" w:eastAsia="en-GB"/>
        </w:rPr>
        <w:t xml:space="preserve">    otherConfig-v1700                       OtherConfig-v1700                                              </w:t>
      </w:r>
      <w:r w:rsidRPr="00D04C45">
        <w:rPr>
          <w:rFonts w:ascii="Courier New" w:eastAsia="Times New Roman" w:hAnsi="Courier New"/>
          <w:noProof/>
          <w:color w:val="993366"/>
          <w:sz w:val="16"/>
          <w:szCs w:val="20"/>
          <w:lang w:val="en-GB" w:eastAsia="en-GB"/>
        </w:rPr>
        <w:t>OPTIONAL</w:t>
      </w:r>
      <w:r w:rsidRPr="00D04C45">
        <w:rPr>
          <w:rFonts w:ascii="Courier New" w:eastAsia="Times New Roman" w:hAnsi="Courier New"/>
          <w:noProof/>
          <w:sz w:val="16"/>
          <w:szCs w:val="20"/>
          <w:lang w:val="en-GB" w:eastAsia="en-GB"/>
        </w:rPr>
        <w:t xml:space="preserve">, </w:t>
      </w:r>
      <w:r w:rsidRPr="00D04C45">
        <w:rPr>
          <w:rFonts w:ascii="Courier New" w:eastAsia="Times New Roman" w:hAnsi="Courier New"/>
          <w:noProof/>
          <w:color w:val="808080"/>
          <w:sz w:val="16"/>
          <w:szCs w:val="20"/>
          <w:lang w:val="en-GB" w:eastAsia="en-GB"/>
        </w:rPr>
        <w:t>-- Need M</w:t>
      </w:r>
    </w:p>
    <w:p w14:paraId="682B8831" w14:textId="3788494D" w:rsidR="006E0B06" w:rsidRPr="006E0B06" w:rsidRDefault="001E67DF" w:rsidP="006E0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Pr>
          <w:rFonts w:ascii="Courier New" w:eastAsia="Times New Roman" w:hAnsi="Courier New"/>
          <w:noProof/>
          <w:sz w:val="16"/>
          <w:szCs w:val="20"/>
          <w:lang w:val="en-GB" w:eastAsia="en-GB"/>
        </w:rPr>
        <w:t>…</w:t>
      </w:r>
    </w:p>
    <w:p w14:paraId="6914A33A" w14:textId="77777777" w:rsidR="006E0B06" w:rsidRPr="006E0B06" w:rsidRDefault="006E0B06" w:rsidP="006E0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6E0B06">
        <w:rPr>
          <w:rFonts w:ascii="Courier New" w:eastAsia="Times New Roman" w:hAnsi="Courier New"/>
          <w:noProof/>
          <w:sz w:val="16"/>
          <w:szCs w:val="20"/>
          <w:lang w:val="en-GB" w:eastAsia="en-GB"/>
        </w:rPr>
        <w:t xml:space="preserve">OtherConfig-v1700 ::=                   </w:t>
      </w:r>
      <w:r w:rsidRPr="006E0B06">
        <w:rPr>
          <w:rFonts w:ascii="Courier New" w:eastAsia="Times New Roman" w:hAnsi="Courier New"/>
          <w:noProof/>
          <w:color w:val="993366"/>
          <w:sz w:val="16"/>
          <w:szCs w:val="20"/>
          <w:lang w:val="en-GB" w:eastAsia="en-GB"/>
        </w:rPr>
        <w:t>SEQUENCE</w:t>
      </w:r>
      <w:r w:rsidRPr="006E0B06">
        <w:rPr>
          <w:rFonts w:ascii="Courier New" w:eastAsia="Times New Roman" w:hAnsi="Courier New"/>
          <w:noProof/>
          <w:sz w:val="16"/>
          <w:szCs w:val="20"/>
          <w:lang w:val="en-GB" w:eastAsia="en-GB"/>
        </w:rPr>
        <w:t xml:space="preserve"> {</w:t>
      </w:r>
    </w:p>
    <w:p w14:paraId="602A23C7" w14:textId="7BA1A743" w:rsidR="006E0B06" w:rsidRPr="006E0B06" w:rsidRDefault="006E0B06" w:rsidP="006E0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Pr>
          <w:rFonts w:ascii="Courier New" w:eastAsia="Times New Roman" w:hAnsi="Courier New"/>
          <w:noProof/>
          <w:sz w:val="16"/>
          <w:szCs w:val="20"/>
          <w:lang w:val="en-GB" w:eastAsia="en-GB"/>
        </w:rPr>
        <w:t>…</w:t>
      </w:r>
    </w:p>
    <w:p w14:paraId="4BAB64C8" w14:textId="77777777" w:rsidR="006E0B06" w:rsidRPr="006E0B06" w:rsidRDefault="006E0B06" w:rsidP="006E0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6E0B06">
        <w:rPr>
          <w:rFonts w:ascii="Courier New" w:eastAsia="Times New Roman" w:hAnsi="Courier New"/>
          <w:noProof/>
          <w:sz w:val="16"/>
          <w:szCs w:val="20"/>
          <w:lang w:val="en-GB" w:eastAsia="en-GB"/>
        </w:rPr>
        <w:t xml:space="preserve">    rlm-RelaxationReportingConfig-r17       SetupRelease {RLM-RelaxationReportingConfig-r17}              </w:t>
      </w:r>
      <w:r w:rsidRPr="006E0B06">
        <w:rPr>
          <w:rFonts w:ascii="Courier New" w:eastAsia="Times New Roman" w:hAnsi="Courier New"/>
          <w:noProof/>
          <w:color w:val="993366"/>
          <w:sz w:val="16"/>
          <w:szCs w:val="20"/>
          <w:lang w:val="en-GB" w:eastAsia="en-GB"/>
        </w:rPr>
        <w:t>OPTIONAL</w:t>
      </w:r>
      <w:r w:rsidRPr="006E0B06">
        <w:rPr>
          <w:rFonts w:ascii="Courier New" w:eastAsia="Times New Roman" w:hAnsi="Courier New"/>
          <w:noProof/>
          <w:sz w:val="16"/>
          <w:szCs w:val="20"/>
          <w:lang w:val="en-GB" w:eastAsia="en-GB"/>
        </w:rPr>
        <w:t xml:space="preserve">, </w:t>
      </w:r>
      <w:r w:rsidRPr="006E0B06">
        <w:rPr>
          <w:rFonts w:ascii="Courier New" w:eastAsia="Times New Roman" w:hAnsi="Courier New"/>
          <w:noProof/>
          <w:color w:val="808080"/>
          <w:sz w:val="16"/>
          <w:szCs w:val="20"/>
          <w:lang w:val="en-GB" w:eastAsia="en-GB"/>
        </w:rPr>
        <w:t>-- Need M</w:t>
      </w:r>
    </w:p>
    <w:p w14:paraId="09461E2F" w14:textId="77777777" w:rsidR="006E0B06" w:rsidRPr="006E0B06" w:rsidRDefault="006E0B06" w:rsidP="006E0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6E0B06">
        <w:rPr>
          <w:rFonts w:ascii="Courier New" w:eastAsia="Times New Roman" w:hAnsi="Courier New"/>
          <w:noProof/>
          <w:sz w:val="16"/>
          <w:szCs w:val="20"/>
          <w:lang w:val="en-GB" w:eastAsia="en-GB"/>
        </w:rPr>
        <w:t xml:space="preserve">    bfd-RelaxationReportingConfig-r17       SetupRelease {BFD-RelaxationReportingConfig-r17}              </w:t>
      </w:r>
      <w:r w:rsidRPr="006E0B06">
        <w:rPr>
          <w:rFonts w:ascii="Courier New" w:eastAsia="Times New Roman" w:hAnsi="Courier New"/>
          <w:noProof/>
          <w:color w:val="993366"/>
          <w:sz w:val="16"/>
          <w:szCs w:val="20"/>
          <w:lang w:val="en-GB" w:eastAsia="en-GB"/>
        </w:rPr>
        <w:t>OPTIONAL</w:t>
      </w:r>
      <w:r w:rsidRPr="006E0B06">
        <w:rPr>
          <w:rFonts w:ascii="Courier New" w:eastAsia="Times New Roman" w:hAnsi="Courier New"/>
          <w:noProof/>
          <w:sz w:val="16"/>
          <w:szCs w:val="20"/>
          <w:lang w:val="en-GB" w:eastAsia="en-GB"/>
        </w:rPr>
        <w:t xml:space="preserve">, </w:t>
      </w:r>
      <w:r w:rsidRPr="006E0B06">
        <w:rPr>
          <w:rFonts w:ascii="Courier New" w:eastAsia="Times New Roman" w:hAnsi="Courier New"/>
          <w:noProof/>
          <w:color w:val="808080"/>
          <w:sz w:val="16"/>
          <w:szCs w:val="20"/>
          <w:lang w:val="en-GB" w:eastAsia="en-GB"/>
        </w:rPr>
        <w:t>-- Need M</w:t>
      </w:r>
    </w:p>
    <w:p w14:paraId="4B8D9FBA" w14:textId="3762A884" w:rsidR="006E0B06" w:rsidRPr="006E0B06" w:rsidRDefault="006E0B06" w:rsidP="006E0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Pr>
          <w:rFonts w:ascii="Courier New" w:eastAsia="Times New Roman" w:hAnsi="Courier New"/>
          <w:noProof/>
          <w:sz w:val="16"/>
          <w:szCs w:val="20"/>
          <w:lang w:val="en-GB" w:eastAsia="en-GB"/>
        </w:rPr>
        <w:t>…</w:t>
      </w:r>
    </w:p>
    <w:p w14:paraId="738EA1D2" w14:textId="77777777" w:rsidR="006E0B06" w:rsidRPr="006E0B06" w:rsidRDefault="006E0B06" w:rsidP="006E0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6E0B06">
        <w:rPr>
          <w:rFonts w:ascii="Courier New" w:eastAsia="Times New Roman" w:hAnsi="Courier New"/>
          <w:noProof/>
          <w:sz w:val="16"/>
          <w:szCs w:val="20"/>
          <w:lang w:val="en-GB" w:eastAsia="en-GB"/>
        </w:rPr>
        <w:t>R</w:t>
      </w:r>
      <w:r w:rsidRPr="006E0B06">
        <w:rPr>
          <w:rFonts w:ascii="Courier New" w:eastAsia="DengXian" w:hAnsi="Courier New"/>
          <w:noProof/>
          <w:sz w:val="16"/>
          <w:szCs w:val="20"/>
          <w:lang w:val="en-GB" w:eastAsia="en-GB"/>
        </w:rPr>
        <w:t>L</w:t>
      </w:r>
      <w:r w:rsidRPr="006E0B06">
        <w:rPr>
          <w:rFonts w:ascii="Courier New" w:eastAsia="Times New Roman" w:hAnsi="Courier New"/>
          <w:noProof/>
          <w:sz w:val="16"/>
          <w:szCs w:val="20"/>
          <w:lang w:val="en-GB" w:eastAsia="en-GB"/>
        </w:rPr>
        <w:t xml:space="preserve">M-RelaxationReportingConfig-r17 ::= </w:t>
      </w:r>
      <w:r w:rsidRPr="006E0B06">
        <w:rPr>
          <w:rFonts w:ascii="Courier New" w:eastAsia="Times New Roman" w:hAnsi="Courier New"/>
          <w:noProof/>
          <w:color w:val="993366"/>
          <w:sz w:val="16"/>
          <w:szCs w:val="20"/>
          <w:lang w:val="en-GB" w:eastAsia="en-GB"/>
        </w:rPr>
        <w:t>SEQUENCE</w:t>
      </w:r>
      <w:r w:rsidRPr="006E0B06">
        <w:rPr>
          <w:rFonts w:ascii="Courier New" w:eastAsia="Times New Roman" w:hAnsi="Courier New"/>
          <w:noProof/>
          <w:sz w:val="16"/>
          <w:szCs w:val="20"/>
          <w:lang w:val="en-GB" w:eastAsia="en-GB"/>
        </w:rPr>
        <w:t xml:space="preserve"> {</w:t>
      </w:r>
    </w:p>
    <w:p w14:paraId="41E2F63E" w14:textId="77777777" w:rsidR="006E0B06" w:rsidRPr="006E0B06" w:rsidRDefault="006E0B06" w:rsidP="006E0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6E0B06">
        <w:rPr>
          <w:rFonts w:ascii="Courier New" w:eastAsia="Times New Roman" w:hAnsi="Courier New"/>
          <w:noProof/>
          <w:sz w:val="16"/>
          <w:szCs w:val="20"/>
          <w:lang w:val="en-GB" w:eastAsia="en-GB"/>
        </w:rPr>
        <w:t xml:space="preserve">    </w:t>
      </w:r>
      <w:r w:rsidRPr="006E0B06">
        <w:rPr>
          <w:rFonts w:ascii="Courier New" w:eastAsia="DengXian" w:hAnsi="Courier New"/>
          <w:noProof/>
          <w:sz w:val="16"/>
          <w:szCs w:val="20"/>
          <w:lang w:val="en-GB" w:eastAsia="en-GB"/>
        </w:rPr>
        <w:t>rlm-RelaxtionReporting</w:t>
      </w:r>
      <w:r w:rsidRPr="006E0B06">
        <w:rPr>
          <w:rFonts w:ascii="Courier New" w:eastAsia="Times New Roman" w:hAnsi="Courier New"/>
          <w:noProof/>
          <w:sz w:val="16"/>
          <w:szCs w:val="20"/>
          <w:lang w:val="en-GB" w:eastAsia="en-GB"/>
        </w:rPr>
        <w:t xml:space="preserve">ProhibitTimer   </w:t>
      </w:r>
      <w:r w:rsidRPr="006E0B06">
        <w:rPr>
          <w:rFonts w:ascii="Courier New" w:eastAsia="Times New Roman" w:hAnsi="Courier New"/>
          <w:noProof/>
          <w:color w:val="993366"/>
          <w:sz w:val="16"/>
          <w:szCs w:val="20"/>
          <w:lang w:val="en-GB" w:eastAsia="en-GB"/>
        </w:rPr>
        <w:t>ENUMERATED</w:t>
      </w:r>
      <w:r w:rsidRPr="006E0B06">
        <w:rPr>
          <w:rFonts w:ascii="Courier New" w:eastAsia="Times New Roman" w:hAnsi="Courier New"/>
          <w:noProof/>
          <w:sz w:val="16"/>
          <w:szCs w:val="20"/>
          <w:lang w:val="en-GB" w:eastAsia="en-GB"/>
        </w:rPr>
        <w:t xml:space="preserve"> {s0, s0dot5, s1, s2, s5, s10, s20, s30,</w:t>
      </w:r>
    </w:p>
    <w:p w14:paraId="3B0D733A" w14:textId="77777777" w:rsidR="006E0B06" w:rsidRPr="006E0B06" w:rsidRDefault="006E0B06" w:rsidP="006E0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6E0B06">
        <w:rPr>
          <w:rFonts w:ascii="Courier New" w:eastAsia="Times New Roman" w:hAnsi="Courier New"/>
          <w:noProof/>
          <w:sz w:val="16"/>
          <w:szCs w:val="20"/>
          <w:lang w:val="en-GB" w:eastAsia="en-GB"/>
        </w:rPr>
        <w:t xml:space="preserve">                                          s60, s90, s120, s300, s600, infinity, spare2, spare1}</w:t>
      </w:r>
    </w:p>
    <w:p w14:paraId="0E0A5596" w14:textId="77777777" w:rsidR="006E0B06" w:rsidRPr="006E0B06" w:rsidRDefault="006E0B06" w:rsidP="006E0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szCs w:val="20"/>
          <w:lang w:val="en-GB" w:eastAsia="en-GB"/>
        </w:rPr>
      </w:pPr>
      <w:r w:rsidRPr="006E0B06">
        <w:rPr>
          <w:rFonts w:ascii="Courier New" w:eastAsia="Times New Roman" w:hAnsi="Courier New"/>
          <w:noProof/>
          <w:sz w:val="16"/>
          <w:szCs w:val="20"/>
          <w:lang w:val="en-GB" w:eastAsia="en-GB"/>
        </w:rPr>
        <w:t>}</w:t>
      </w:r>
    </w:p>
    <w:p w14:paraId="3D8202FB" w14:textId="77777777" w:rsidR="006E0B06" w:rsidRPr="006E0B06" w:rsidRDefault="006E0B06" w:rsidP="006E0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szCs w:val="20"/>
          <w:lang w:val="en-GB" w:eastAsia="en-GB"/>
        </w:rPr>
      </w:pPr>
    </w:p>
    <w:p w14:paraId="3FB92675" w14:textId="77777777" w:rsidR="006E0B06" w:rsidRPr="006E0B06" w:rsidRDefault="006E0B06" w:rsidP="006E0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6E0B06">
        <w:rPr>
          <w:rFonts w:ascii="Courier New" w:eastAsia="DengXian" w:hAnsi="Courier New"/>
          <w:noProof/>
          <w:sz w:val="16"/>
          <w:szCs w:val="20"/>
          <w:lang w:val="en-GB" w:eastAsia="en-GB"/>
        </w:rPr>
        <w:t>BFD</w:t>
      </w:r>
      <w:r w:rsidRPr="006E0B06">
        <w:rPr>
          <w:rFonts w:ascii="Courier New" w:eastAsia="Times New Roman" w:hAnsi="Courier New"/>
          <w:noProof/>
          <w:sz w:val="16"/>
          <w:szCs w:val="20"/>
          <w:lang w:val="en-GB" w:eastAsia="en-GB"/>
        </w:rPr>
        <w:t xml:space="preserve">-RelaxationReportingConfig-r17 ::= </w:t>
      </w:r>
      <w:r w:rsidRPr="006E0B06">
        <w:rPr>
          <w:rFonts w:ascii="Courier New" w:eastAsia="Times New Roman" w:hAnsi="Courier New"/>
          <w:noProof/>
          <w:color w:val="993366"/>
          <w:sz w:val="16"/>
          <w:szCs w:val="20"/>
          <w:lang w:val="en-GB" w:eastAsia="en-GB"/>
        </w:rPr>
        <w:t>SEQUENCE</w:t>
      </w:r>
      <w:r w:rsidRPr="006E0B06">
        <w:rPr>
          <w:rFonts w:ascii="Courier New" w:eastAsia="Times New Roman" w:hAnsi="Courier New"/>
          <w:noProof/>
          <w:sz w:val="16"/>
          <w:szCs w:val="20"/>
          <w:lang w:val="en-GB" w:eastAsia="en-GB"/>
        </w:rPr>
        <w:t xml:space="preserve"> {</w:t>
      </w:r>
    </w:p>
    <w:p w14:paraId="3D053716" w14:textId="77777777" w:rsidR="006E0B06" w:rsidRPr="006E0B06" w:rsidRDefault="006E0B06" w:rsidP="006E0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6E0B06">
        <w:rPr>
          <w:rFonts w:ascii="Courier New" w:eastAsia="Times New Roman" w:hAnsi="Courier New"/>
          <w:noProof/>
          <w:sz w:val="16"/>
          <w:szCs w:val="20"/>
          <w:lang w:val="en-GB" w:eastAsia="en-GB"/>
        </w:rPr>
        <w:t xml:space="preserve">    </w:t>
      </w:r>
      <w:r w:rsidRPr="006E0B06">
        <w:rPr>
          <w:rFonts w:ascii="Courier New" w:eastAsia="DengXian" w:hAnsi="Courier New"/>
          <w:noProof/>
          <w:sz w:val="16"/>
          <w:szCs w:val="20"/>
          <w:lang w:val="en-GB" w:eastAsia="en-GB"/>
        </w:rPr>
        <w:t>bfd-RelaxtionReporting</w:t>
      </w:r>
      <w:r w:rsidRPr="006E0B06">
        <w:rPr>
          <w:rFonts w:ascii="Courier New" w:eastAsia="Times New Roman" w:hAnsi="Courier New"/>
          <w:noProof/>
          <w:sz w:val="16"/>
          <w:szCs w:val="20"/>
          <w:lang w:val="en-GB" w:eastAsia="en-GB"/>
        </w:rPr>
        <w:t xml:space="preserve">ProhibitTimer   </w:t>
      </w:r>
      <w:r w:rsidRPr="006E0B06">
        <w:rPr>
          <w:rFonts w:ascii="Courier New" w:eastAsia="Times New Roman" w:hAnsi="Courier New"/>
          <w:noProof/>
          <w:color w:val="993366"/>
          <w:sz w:val="16"/>
          <w:szCs w:val="20"/>
          <w:lang w:val="en-GB" w:eastAsia="en-GB"/>
        </w:rPr>
        <w:t>ENUMERATED</w:t>
      </w:r>
      <w:r w:rsidRPr="006E0B06">
        <w:rPr>
          <w:rFonts w:ascii="Courier New" w:eastAsia="Times New Roman" w:hAnsi="Courier New"/>
          <w:noProof/>
          <w:sz w:val="16"/>
          <w:szCs w:val="20"/>
          <w:lang w:val="en-GB" w:eastAsia="en-GB"/>
        </w:rPr>
        <w:t xml:space="preserve"> {s0, s0dot5, s1, s2, s5, s10, s20, s30,</w:t>
      </w:r>
    </w:p>
    <w:p w14:paraId="0C1F2601" w14:textId="77777777" w:rsidR="006E0B06" w:rsidRPr="006E0B06" w:rsidRDefault="006E0B06" w:rsidP="006E0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6E0B06">
        <w:rPr>
          <w:rFonts w:ascii="Courier New" w:eastAsia="Times New Roman" w:hAnsi="Courier New"/>
          <w:noProof/>
          <w:sz w:val="16"/>
          <w:szCs w:val="20"/>
          <w:lang w:val="en-GB" w:eastAsia="en-GB"/>
        </w:rPr>
        <w:t xml:space="preserve">                                          s60, s90, s120, s300, s600, infinity, spare2, spare1}</w:t>
      </w:r>
    </w:p>
    <w:p w14:paraId="2201B421" w14:textId="77777777" w:rsidR="006E0B06" w:rsidRPr="006E0B06" w:rsidRDefault="006E0B06" w:rsidP="006E0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6E0B06">
        <w:rPr>
          <w:rFonts w:ascii="Courier New" w:eastAsia="Times New Roman" w:hAnsi="Courier New"/>
          <w:noProof/>
          <w:sz w:val="16"/>
          <w:szCs w:val="20"/>
          <w:lang w:val="en-GB" w:eastAsia="en-GB"/>
        </w:rPr>
        <w:t>}</w:t>
      </w:r>
    </w:p>
    <w:p w14:paraId="13356D94" w14:textId="77777777" w:rsidR="006E0B06" w:rsidRPr="006E0B06" w:rsidRDefault="006E0B06" w:rsidP="006E0B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6E0B06">
        <w:rPr>
          <w:rFonts w:ascii="Courier New" w:eastAsia="Times New Roman" w:hAnsi="Courier New"/>
          <w:noProof/>
          <w:sz w:val="16"/>
          <w:szCs w:val="20"/>
          <w:lang w:val="en-GB" w:eastAsia="en-GB"/>
        </w:rPr>
        <w:t>}</w:t>
      </w:r>
    </w:p>
    <w:p w14:paraId="627108DE" w14:textId="77777777" w:rsidR="00940CBA" w:rsidRPr="00940CBA" w:rsidRDefault="00940CBA" w:rsidP="00940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40CBA">
        <w:rPr>
          <w:rFonts w:ascii="Courier New" w:eastAsia="Times New Roman" w:hAnsi="Courier New"/>
          <w:noProof/>
          <w:sz w:val="16"/>
          <w:szCs w:val="20"/>
          <w:lang w:val="en-GB" w:eastAsia="en-GB"/>
        </w:rPr>
        <w:t xml:space="preserve">UEAssistanceInformation ::=         </w:t>
      </w:r>
      <w:r w:rsidRPr="00940CBA">
        <w:rPr>
          <w:rFonts w:ascii="Courier New" w:eastAsia="Times New Roman" w:hAnsi="Courier New"/>
          <w:noProof/>
          <w:color w:val="993366"/>
          <w:sz w:val="16"/>
          <w:szCs w:val="20"/>
          <w:lang w:val="en-GB" w:eastAsia="en-GB"/>
        </w:rPr>
        <w:t>SEQUENCE</w:t>
      </w:r>
      <w:r w:rsidRPr="00940CBA">
        <w:rPr>
          <w:rFonts w:ascii="Courier New" w:eastAsia="Times New Roman" w:hAnsi="Courier New"/>
          <w:noProof/>
          <w:sz w:val="16"/>
          <w:szCs w:val="20"/>
          <w:lang w:val="en-GB" w:eastAsia="en-GB"/>
        </w:rPr>
        <w:t xml:space="preserve"> {</w:t>
      </w:r>
    </w:p>
    <w:p w14:paraId="7E1AF5FF" w14:textId="3B0850D0" w:rsidR="00940CBA" w:rsidRPr="00940CBA" w:rsidRDefault="00940CBA" w:rsidP="00940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6B5C23C2" w14:textId="77777777" w:rsidR="00940CBA" w:rsidRPr="00940CBA" w:rsidRDefault="00940CBA" w:rsidP="00940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40CBA">
        <w:rPr>
          <w:rFonts w:ascii="Courier New" w:eastAsia="Times New Roman" w:hAnsi="Courier New"/>
          <w:noProof/>
          <w:sz w:val="16"/>
          <w:szCs w:val="20"/>
          <w:lang w:val="en-GB" w:eastAsia="en-GB"/>
        </w:rPr>
        <w:t xml:space="preserve">UEAssistanceInformation-v1700-IEs ::= </w:t>
      </w:r>
      <w:r w:rsidRPr="00940CBA">
        <w:rPr>
          <w:rFonts w:ascii="Courier New" w:eastAsia="Times New Roman" w:hAnsi="Courier New"/>
          <w:noProof/>
          <w:color w:val="993366"/>
          <w:sz w:val="16"/>
          <w:szCs w:val="20"/>
          <w:lang w:val="en-GB" w:eastAsia="en-GB"/>
        </w:rPr>
        <w:t>SEQUENCE</w:t>
      </w:r>
      <w:r w:rsidRPr="00940CBA">
        <w:rPr>
          <w:rFonts w:ascii="Courier New" w:eastAsia="Times New Roman" w:hAnsi="Courier New"/>
          <w:noProof/>
          <w:sz w:val="16"/>
          <w:szCs w:val="20"/>
          <w:lang w:val="en-GB" w:eastAsia="en-GB"/>
        </w:rPr>
        <w:t xml:space="preserve"> {</w:t>
      </w:r>
    </w:p>
    <w:p w14:paraId="61341D1F" w14:textId="23FE524B" w:rsidR="00940CBA" w:rsidRPr="00940CBA" w:rsidRDefault="00940CBA" w:rsidP="00940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274E16B7" w14:textId="77777777" w:rsidR="00940CBA" w:rsidRPr="00940CBA" w:rsidRDefault="00940CBA" w:rsidP="00940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40CBA">
        <w:rPr>
          <w:rFonts w:ascii="Courier New" w:eastAsia="Times New Roman" w:hAnsi="Courier New"/>
          <w:noProof/>
          <w:sz w:val="16"/>
          <w:szCs w:val="20"/>
          <w:lang w:val="en-GB" w:eastAsia="en-GB"/>
        </w:rPr>
        <w:t xml:space="preserve">    rlm-MeasRelaxationState-r17           </w:t>
      </w:r>
      <w:r w:rsidRPr="00940CBA">
        <w:rPr>
          <w:rFonts w:ascii="Courier New" w:eastAsia="Times New Roman" w:hAnsi="Courier New"/>
          <w:noProof/>
          <w:color w:val="993366"/>
          <w:sz w:val="16"/>
          <w:szCs w:val="20"/>
          <w:lang w:val="en-GB" w:eastAsia="en-GB"/>
        </w:rPr>
        <w:t>BOOLEAN</w:t>
      </w:r>
      <w:r w:rsidRPr="00940CBA">
        <w:rPr>
          <w:rFonts w:ascii="Courier New" w:eastAsia="Times New Roman" w:hAnsi="Courier New"/>
          <w:noProof/>
          <w:sz w:val="16"/>
          <w:szCs w:val="20"/>
          <w:lang w:val="en-GB" w:eastAsia="en-GB"/>
        </w:rPr>
        <w:t xml:space="preserve">                               </w:t>
      </w:r>
      <w:r w:rsidRPr="00940CBA">
        <w:rPr>
          <w:rFonts w:ascii="Courier New" w:eastAsia="Times New Roman" w:hAnsi="Courier New"/>
          <w:noProof/>
          <w:color w:val="993366"/>
          <w:sz w:val="16"/>
          <w:szCs w:val="20"/>
          <w:lang w:val="en-GB" w:eastAsia="en-GB"/>
        </w:rPr>
        <w:t>OPTIONAL</w:t>
      </w:r>
      <w:r w:rsidRPr="00940CBA">
        <w:rPr>
          <w:rFonts w:ascii="Courier New" w:eastAsia="Times New Roman" w:hAnsi="Courier New"/>
          <w:noProof/>
          <w:sz w:val="16"/>
          <w:szCs w:val="20"/>
          <w:lang w:val="en-GB" w:eastAsia="en-GB"/>
        </w:rPr>
        <w:t>,</w:t>
      </w:r>
    </w:p>
    <w:p w14:paraId="79CA25E5" w14:textId="77777777" w:rsidR="00940CBA" w:rsidRPr="00940CBA" w:rsidRDefault="00940CBA" w:rsidP="00940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40CBA">
        <w:rPr>
          <w:rFonts w:ascii="Courier New" w:eastAsia="Times New Roman" w:hAnsi="Courier New"/>
          <w:noProof/>
          <w:sz w:val="16"/>
          <w:szCs w:val="20"/>
          <w:lang w:val="en-GB" w:eastAsia="en-GB"/>
        </w:rPr>
        <w:t xml:space="preserve">    bfd-MeasRelaxationState-r17           </w:t>
      </w:r>
      <w:r w:rsidRPr="00940CBA">
        <w:rPr>
          <w:rFonts w:ascii="Courier New" w:eastAsia="Times New Roman" w:hAnsi="Courier New"/>
          <w:noProof/>
          <w:color w:val="993366"/>
          <w:sz w:val="16"/>
          <w:szCs w:val="20"/>
          <w:lang w:val="en-GB" w:eastAsia="en-GB"/>
        </w:rPr>
        <w:t>BIT</w:t>
      </w:r>
      <w:r w:rsidRPr="00940CBA">
        <w:rPr>
          <w:rFonts w:ascii="Courier New" w:eastAsia="Times New Roman" w:hAnsi="Courier New"/>
          <w:noProof/>
          <w:sz w:val="16"/>
          <w:szCs w:val="20"/>
          <w:lang w:val="en-GB" w:eastAsia="en-GB"/>
        </w:rPr>
        <w:t xml:space="preserve"> </w:t>
      </w:r>
      <w:r w:rsidRPr="00940CBA">
        <w:rPr>
          <w:rFonts w:ascii="Courier New" w:eastAsia="Times New Roman" w:hAnsi="Courier New"/>
          <w:noProof/>
          <w:color w:val="993366"/>
          <w:sz w:val="16"/>
          <w:szCs w:val="20"/>
          <w:lang w:val="en-GB" w:eastAsia="en-GB"/>
        </w:rPr>
        <w:t>STRING</w:t>
      </w:r>
      <w:r w:rsidRPr="00940CBA">
        <w:rPr>
          <w:rFonts w:ascii="Courier New" w:eastAsia="Times New Roman" w:hAnsi="Courier New"/>
          <w:noProof/>
          <w:sz w:val="16"/>
          <w:szCs w:val="20"/>
          <w:lang w:val="en-GB" w:eastAsia="en-GB"/>
        </w:rPr>
        <w:t xml:space="preserve"> (</w:t>
      </w:r>
      <w:r w:rsidRPr="00940CBA">
        <w:rPr>
          <w:rFonts w:ascii="Courier New" w:eastAsia="Times New Roman" w:hAnsi="Courier New"/>
          <w:noProof/>
          <w:color w:val="993366"/>
          <w:sz w:val="16"/>
          <w:szCs w:val="20"/>
          <w:lang w:val="en-GB" w:eastAsia="en-GB"/>
        </w:rPr>
        <w:t>SIZE</w:t>
      </w:r>
      <w:r w:rsidRPr="00940CBA">
        <w:rPr>
          <w:rFonts w:ascii="Courier New" w:eastAsia="Times New Roman" w:hAnsi="Courier New"/>
          <w:noProof/>
          <w:sz w:val="16"/>
          <w:szCs w:val="20"/>
          <w:lang w:val="en-GB" w:eastAsia="en-GB"/>
        </w:rPr>
        <w:t xml:space="preserve"> (32))                </w:t>
      </w:r>
      <w:r w:rsidRPr="00940CBA">
        <w:rPr>
          <w:rFonts w:ascii="Courier New" w:eastAsia="Times New Roman" w:hAnsi="Courier New"/>
          <w:noProof/>
          <w:color w:val="993366"/>
          <w:sz w:val="16"/>
          <w:szCs w:val="20"/>
          <w:lang w:val="en-GB" w:eastAsia="en-GB"/>
        </w:rPr>
        <w:t>OPTIONAL</w:t>
      </w:r>
      <w:r w:rsidRPr="00940CBA">
        <w:rPr>
          <w:rFonts w:ascii="Courier New" w:eastAsia="Times New Roman" w:hAnsi="Courier New"/>
          <w:noProof/>
          <w:sz w:val="16"/>
          <w:szCs w:val="20"/>
          <w:lang w:val="en-GB" w:eastAsia="en-GB"/>
        </w:rPr>
        <w:t>,</w:t>
      </w:r>
    </w:p>
    <w:p w14:paraId="380AD235" w14:textId="034CFCE8" w:rsidR="00940CBA" w:rsidRDefault="00940CBA" w:rsidP="00C00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tbl>
      <w:tblPr>
        <w:tblW w:w="1290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2900"/>
      </w:tblGrid>
      <w:tr w:rsidR="00940CBA" w:rsidRPr="00940CBA" w14:paraId="5BE84525" w14:textId="77777777" w:rsidTr="00B4042D">
        <w:trPr>
          <w:cantSplit/>
          <w:trHeight w:val="844"/>
        </w:trPr>
        <w:tc>
          <w:tcPr>
            <w:tcW w:w="12900" w:type="dxa"/>
            <w:tcBorders>
              <w:top w:val="single" w:sz="4" w:space="0" w:color="808080"/>
              <w:left w:val="single" w:sz="4" w:space="0" w:color="808080"/>
              <w:bottom w:val="single" w:sz="4" w:space="0" w:color="808080"/>
              <w:right w:val="single" w:sz="4" w:space="0" w:color="808080"/>
            </w:tcBorders>
          </w:tcPr>
          <w:p w14:paraId="0F5D06D7" w14:textId="77777777" w:rsidR="00940CBA" w:rsidRPr="00940CBA" w:rsidRDefault="00940CBA" w:rsidP="005D5ADF">
            <w:pPr>
              <w:pStyle w:val="TAL"/>
              <w:rPr>
                <w:b/>
                <w:bCs/>
                <w:i/>
                <w:iCs/>
                <w:sz w:val="16"/>
                <w:szCs w:val="16"/>
                <w:lang w:eastAsia="zh-CN"/>
              </w:rPr>
            </w:pPr>
            <w:r w:rsidRPr="00940CBA">
              <w:rPr>
                <w:b/>
                <w:bCs/>
                <w:i/>
                <w:iCs/>
                <w:sz w:val="16"/>
                <w:szCs w:val="16"/>
                <w:lang w:eastAsia="zh-CN"/>
              </w:rPr>
              <w:t>bfd-MeasRelaxationState</w:t>
            </w:r>
          </w:p>
          <w:p w14:paraId="7EDC1395" w14:textId="77777777" w:rsidR="00940CBA" w:rsidRPr="00940CBA" w:rsidRDefault="00940CBA" w:rsidP="005D5ADF">
            <w:pPr>
              <w:pStyle w:val="TAL"/>
              <w:rPr>
                <w:b/>
                <w:bCs/>
                <w:i/>
                <w:iCs/>
                <w:sz w:val="16"/>
                <w:szCs w:val="16"/>
                <w:lang w:eastAsia="zh-CN"/>
              </w:rPr>
            </w:pPr>
            <w:r w:rsidRPr="00940CBA">
              <w:rPr>
                <w:sz w:val="16"/>
                <w:szCs w:val="16"/>
                <w:lang w:eastAsia="en-GB"/>
              </w:rPr>
              <w:t>Indicates the relaxation state of BFD measurements. Each bit corresponds to a serving cell of the cell group. A serving cell is mapped to the (</w:t>
            </w:r>
            <w:r w:rsidRPr="00940CBA">
              <w:rPr>
                <w:i/>
                <w:sz w:val="16"/>
                <w:szCs w:val="16"/>
                <w:lang w:eastAsia="en-GB"/>
              </w:rPr>
              <w:t>servCellIndex</w:t>
            </w:r>
            <w:r w:rsidRPr="00940CBA">
              <w:rPr>
                <w:sz w:val="16"/>
                <w:szCs w:val="16"/>
                <w:lang w:eastAsia="en-GB"/>
              </w:rPr>
              <w:t xml:space="preserve">+1)-th bit, starting from MSB. A bit that is set to 1 indicates that the UE performs BFD measurements relaxation on the serving cell mapped on the bit. A bit that is set to 0 indicates that the UE does not perform BFD measurements relaxation on the serving cell mapped on the bit. </w:t>
            </w:r>
          </w:p>
        </w:tc>
      </w:tr>
      <w:tr w:rsidR="00940CBA" w:rsidRPr="00940CBA" w14:paraId="3BF6B7DB" w14:textId="77777777" w:rsidTr="00B4042D">
        <w:trPr>
          <w:cantSplit/>
          <w:trHeight w:val="622"/>
        </w:trPr>
        <w:tc>
          <w:tcPr>
            <w:tcW w:w="12900" w:type="dxa"/>
            <w:tcBorders>
              <w:top w:val="single" w:sz="4" w:space="0" w:color="808080"/>
              <w:left w:val="single" w:sz="4" w:space="0" w:color="808080"/>
              <w:bottom w:val="single" w:sz="4" w:space="0" w:color="808080"/>
              <w:right w:val="single" w:sz="4" w:space="0" w:color="808080"/>
            </w:tcBorders>
          </w:tcPr>
          <w:p w14:paraId="20D24A4B" w14:textId="77777777" w:rsidR="00940CBA" w:rsidRPr="00940CBA" w:rsidRDefault="00940CBA" w:rsidP="005D5ADF">
            <w:pPr>
              <w:pStyle w:val="TAL"/>
              <w:rPr>
                <w:b/>
                <w:bCs/>
                <w:i/>
                <w:iCs/>
                <w:sz w:val="16"/>
                <w:szCs w:val="16"/>
                <w:lang w:eastAsia="zh-CN"/>
              </w:rPr>
            </w:pPr>
            <w:r w:rsidRPr="00940CBA">
              <w:rPr>
                <w:b/>
                <w:bCs/>
                <w:i/>
                <w:iCs/>
                <w:sz w:val="16"/>
                <w:szCs w:val="16"/>
                <w:lang w:eastAsia="zh-CN"/>
              </w:rPr>
              <w:t>rlm-MeasRelaxationState</w:t>
            </w:r>
          </w:p>
          <w:p w14:paraId="3E78D100" w14:textId="77777777" w:rsidR="00940CBA" w:rsidRPr="00940CBA" w:rsidRDefault="00940CBA" w:rsidP="005D5ADF">
            <w:pPr>
              <w:pStyle w:val="TAL"/>
              <w:rPr>
                <w:rFonts w:eastAsia="MS Mincho"/>
                <w:b/>
                <w:i/>
                <w:noProof/>
                <w:sz w:val="16"/>
                <w:szCs w:val="16"/>
                <w:lang w:eastAsia="en-GB"/>
              </w:rPr>
            </w:pPr>
            <w:r w:rsidRPr="00940CBA">
              <w:rPr>
                <w:sz w:val="16"/>
                <w:szCs w:val="16"/>
                <w:lang w:eastAsia="en-GB"/>
              </w:rPr>
              <w:t xml:space="preserve">Indicates the relaxation state of RLM measurements. Value </w:t>
            </w:r>
            <w:r w:rsidRPr="00940CBA">
              <w:rPr>
                <w:i/>
                <w:sz w:val="16"/>
                <w:szCs w:val="16"/>
                <w:lang w:eastAsia="en-GB"/>
              </w:rPr>
              <w:t>true</w:t>
            </w:r>
            <w:r w:rsidRPr="00940CBA">
              <w:rPr>
                <w:sz w:val="16"/>
                <w:szCs w:val="16"/>
                <w:lang w:eastAsia="en-GB"/>
              </w:rPr>
              <w:t xml:space="preserve"> indicates that the UE performs relaxation of RLM measurements, and value </w:t>
            </w:r>
            <w:r w:rsidRPr="00940CBA">
              <w:rPr>
                <w:i/>
                <w:sz w:val="16"/>
                <w:szCs w:val="16"/>
                <w:lang w:eastAsia="en-GB"/>
              </w:rPr>
              <w:t>false</w:t>
            </w:r>
            <w:r w:rsidRPr="00940CBA">
              <w:rPr>
                <w:sz w:val="16"/>
                <w:szCs w:val="16"/>
                <w:lang w:eastAsia="en-GB"/>
              </w:rPr>
              <w:t xml:space="preserve"> indicates that the UE does not perform relaxation of RLM measurements</w:t>
            </w:r>
            <w:r w:rsidRPr="00940CBA">
              <w:rPr>
                <w:rFonts w:cs="Arial"/>
                <w:sz w:val="16"/>
                <w:szCs w:val="16"/>
                <w:lang w:eastAsia="zh-CN"/>
              </w:rPr>
              <w:t>.</w:t>
            </w:r>
          </w:p>
        </w:tc>
      </w:tr>
    </w:tbl>
    <w:p w14:paraId="06D8262C" w14:textId="30BE6F9C" w:rsidR="00B4042D" w:rsidRDefault="00B4042D" w:rsidP="00B4042D">
      <w:pPr>
        <w:rPr>
          <w:noProof/>
          <w:lang w:val="en-GB" w:eastAsia="en-GB"/>
        </w:rPr>
      </w:pPr>
    </w:p>
    <w:tbl>
      <w:tblPr>
        <w:tblW w:w="12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2835"/>
        <w:gridCol w:w="5812"/>
        <w:gridCol w:w="1134"/>
      </w:tblGrid>
      <w:tr w:rsidR="00B4042D" w:rsidRPr="00740BCD" w14:paraId="66BA2E83" w14:textId="77777777" w:rsidTr="005D5ADF">
        <w:trPr>
          <w:cantSplit/>
          <w:tblHeader/>
        </w:trPr>
        <w:tc>
          <w:tcPr>
            <w:tcW w:w="3119" w:type="dxa"/>
            <w:tcBorders>
              <w:top w:val="single" w:sz="4" w:space="0" w:color="auto"/>
              <w:left w:val="single" w:sz="4" w:space="0" w:color="auto"/>
              <w:bottom w:val="single" w:sz="4" w:space="0" w:color="auto"/>
              <w:right w:val="single" w:sz="4" w:space="0" w:color="auto"/>
            </w:tcBorders>
            <w:hideMark/>
          </w:tcPr>
          <w:p w14:paraId="05A2D4AC" w14:textId="77777777" w:rsidR="00B4042D" w:rsidRPr="00B4042D" w:rsidRDefault="00B4042D" w:rsidP="005D5ADF">
            <w:pPr>
              <w:pStyle w:val="TAH"/>
              <w:rPr>
                <w:sz w:val="16"/>
                <w:szCs w:val="16"/>
                <w:lang w:eastAsia="en-GB"/>
              </w:rPr>
            </w:pPr>
            <w:r w:rsidRPr="00B4042D">
              <w:rPr>
                <w:sz w:val="16"/>
                <w:szCs w:val="16"/>
                <w:lang w:eastAsia="en-GB"/>
              </w:rPr>
              <w:t>Timer</w:t>
            </w:r>
          </w:p>
        </w:tc>
        <w:tc>
          <w:tcPr>
            <w:tcW w:w="2835" w:type="dxa"/>
            <w:tcBorders>
              <w:top w:val="single" w:sz="4" w:space="0" w:color="auto"/>
              <w:left w:val="single" w:sz="4" w:space="0" w:color="auto"/>
              <w:bottom w:val="single" w:sz="4" w:space="0" w:color="auto"/>
              <w:right w:val="single" w:sz="4" w:space="0" w:color="auto"/>
            </w:tcBorders>
            <w:hideMark/>
          </w:tcPr>
          <w:p w14:paraId="52C57CD6" w14:textId="77777777" w:rsidR="00B4042D" w:rsidRPr="00B4042D" w:rsidRDefault="00B4042D" w:rsidP="005D5ADF">
            <w:pPr>
              <w:pStyle w:val="TAH"/>
              <w:rPr>
                <w:sz w:val="16"/>
                <w:szCs w:val="16"/>
                <w:lang w:eastAsia="en-GB"/>
              </w:rPr>
            </w:pPr>
            <w:r w:rsidRPr="00B4042D">
              <w:rPr>
                <w:sz w:val="16"/>
                <w:szCs w:val="16"/>
                <w:lang w:eastAsia="en-GB"/>
              </w:rPr>
              <w:t>Start</w:t>
            </w:r>
          </w:p>
        </w:tc>
        <w:tc>
          <w:tcPr>
            <w:tcW w:w="5812" w:type="dxa"/>
            <w:tcBorders>
              <w:top w:val="single" w:sz="4" w:space="0" w:color="auto"/>
              <w:left w:val="single" w:sz="4" w:space="0" w:color="auto"/>
              <w:bottom w:val="single" w:sz="4" w:space="0" w:color="auto"/>
              <w:right w:val="single" w:sz="4" w:space="0" w:color="auto"/>
            </w:tcBorders>
            <w:hideMark/>
          </w:tcPr>
          <w:p w14:paraId="7D52F9FA" w14:textId="77777777" w:rsidR="00B4042D" w:rsidRPr="00B4042D" w:rsidRDefault="00B4042D" w:rsidP="005D5ADF">
            <w:pPr>
              <w:pStyle w:val="TAH"/>
              <w:rPr>
                <w:sz w:val="16"/>
                <w:szCs w:val="16"/>
                <w:lang w:eastAsia="en-GB"/>
              </w:rPr>
            </w:pPr>
            <w:r w:rsidRPr="00B4042D">
              <w:rPr>
                <w:sz w:val="16"/>
                <w:szCs w:val="16"/>
                <w:lang w:eastAsia="en-GB"/>
              </w:rPr>
              <w:t>Stop</w:t>
            </w:r>
          </w:p>
        </w:tc>
        <w:tc>
          <w:tcPr>
            <w:tcW w:w="1134" w:type="dxa"/>
            <w:tcBorders>
              <w:top w:val="single" w:sz="4" w:space="0" w:color="auto"/>
              <w:left w:val="single" w:sz="4" w:space="0" w:color="auto"/>
              <w:bottom w:val="single" w:sz="4" w:space="0" w:color="auto"/>
              <w:right w:val="single" w:sz="4" w:space="0" w:color="auto"/>
            </w:tcBorders>
            <w:hideMark/>
          </w:tcPr>
          <w:p w14:paraId="734CDCA9" w14:textId="77777777" w:rsidR="00B4042D" w:rsidRPr="00B4042D" w:rsidRDefault="00B4042D" w:rsidP="005D5ADF">
            <w:pPr>
              <w:pStyle w:val="TAH"/>
              <w:rPr>
                <w:sz w:val="16"/>
                <w:szCs w:val="16"/>
                <w:lang w:eastAsia="en-GB"/>
              </w:rPr>
            </w:pPr>
            <w:r w:rsidRPr="00B4042D">
              <w:rPr>
                <w:sz w:val="16"/>
                <w:szCs w:val="16"/>
                <w:lang w:eastAsia="en-GB"/>
              </w:rPr>
              <w:t>At expiry</w:t>
            </w:r>
          </w:p>
        </w:tc>
      </w:tr>
      <w:tr w:rsidR="00B4042D" w:rsidRPr="00740BCD" w14:paraId="5D087259" w14:textId="77777777" w:rsidTr="005D5ADF">
        <w:trPr>
          <w:cantSplit/>
        </w:trPr>
        <w:tc>
          <w:tcPr>
            <w:tcW w:w="3119" w:type="dxa"/>
            <w:tcBorders>
              <w:top w:val="single" w:sz="4" w:space="0" w:color="auto"/>
              <w:left w:val="single" w:sz="4" w:space="0" w:color="auto"/>
              <w:bottom w:val="single" w:sz="4" w:space="0" w:color="auto"/>
              <w:right w:val="single" w:sz="4" w:space="0" w:color="auto"/>
            </w:tcBorders>
          </w:tcPr>
          <w:p w14:paraId="0F973FD2" w14:textId="77777777" w:rsidR="00B4042D" w:rsidRPr="00B4042D" w:rsidRDefault="00B4042D" w:rsidP="005D5ADF">
            <w:pPr>
              <w:pStyle w:val="TAL"/>
              <w:rPr>
                <w:sz w:val="16"/>
                <w:szCs w:val="16"/>
                <w:lang w:eastAsia="en-GB"/>
              </w:rPr>
            </w:pPr>
            <w:r w:rsidRPr="00B4042D">
              <w:rPr>
                <w:sz w:val="16"/>
                <w:szCs w:val="16"/>
                <w:lang w:eastAsia="en-GB"/>
              </w:rPr>
              <w:t>T346j (</w:t>
            </w:r>
            <w:r w:rsidRPr="00B4042D">
              <w:rPr>
                <w:rFonts w:eastAsia="Batang"/>
                <w:noProof/>
                <w:sz w:val="16"/>
                <w:szCs w:val="16"/>
                <w:lang w:eastAsia="en-GB"/>
              </w:rPr>
              <w:t>The UE maintains one instance of this timer per cell group</w:t>
            </w:r>
            <w:r w:rsidRPr="00B4042D">
              <w:rPr>
                <w:sz w:val="16"/>
                <w:szCs w:val="16"/>
                <w:lang w:eastAsia="en-GB"/>
              </w:rPr>
              <w:t>)</w:t>
            </w:r>
          </w:p>
        </w:tc>
        <w:tc>
          <w:tcPr>
            <w:tcW w:w="2835" w:type="dxa"/>
            <w:tcBorders>
              <w:top w:val="single" w:sz="4" w:space="0" w:color="auto"/>
              <w:left w:val="single" w:sz="4" w:space="0" w:color="auto"/>
              <w:bottom w:val="single" w:sz="4" w:space="0" w:color="auto"/>
              <w:right w:val="single" w:sz="4" w:space="0" w:color="auto"/>
            </w:tcBorders>
          </w:tcPr>
          <w:p w14:paraId="387801CE" w14:textId="77777777" w:rsidR="00B4042D" w:rsidRPr="00B4042D" w:rsidRDefault="00B4042D" w:rsidP="005D5ADF">
            <w:pPr>
              <w:pStyle w:val="TAL"/>
              <w:rPr>
                <w:sz w:val="16"/>
                <w:szCs w:val="16"/>
                <w:lang w:eastAsia="en-GB"/>
              </w:rPr>
            </w:pPr>
            <w:r w:rsidRPr="00B4042D">
              <w:rPr>
                <w:sz w:val="16"/>
                <w:szCs w:val="16"/>
                <w:lang w:eastAsia="en-GB"/>
              </w:rPr>
              <w:t xml:space="preserve">Upon transmitting </w:t>
            </w:r>
            <w:r w:rsidRPr="00B4042D">
              <w:rPr>
                <w:i/>
                <w:sz w:val="16"/>
                <w:szCs w:val="16"/>
                <w:lang w:eastAsia="en-GB"/>
              </w:rPr>
              <w:t>UEAssistanceInformation</w:t>
            </w:r>
            <w:r w:rsidRPr="00B4042D">
              <w:rPr>
                <w:sz w:val="16"/>
                <w:szCs w:val="16"/>
                <w:lang w:eastAsia="en-GB"/>
              </w:rPr>
              <w:t xml:space="preserve"> message with </w:t>
            </w:r>
            <w:r w:rsidRPr="00B4042D">
              <w:rPr>
                <w:i/>
                <w:sz w:val="16"/>
                <w:szCs w:val="16"/>
                <w:lang w:eastAsia="en-GB"/>
              </w:rPr>
              <w:t>rlm-RelaxationReportingConfig</w:t>
            </w:r>
            <w:r w:rsidRPr="00B4042D">
              <w:rPr>
                <w:sz w:val="16"/>
                <w:szCs w:val="16"/>
                <w:lang w:eastAsia="en-GB"/>
              </w:rPr>
              <w:t>.</w:t>
            </w:r>
          </w:p>
        </w:tc>
        <w:tc>
          <w:tcPr>
            <w:tcW w:w="5812" w:type="dxa"/>
            <w:tcBorders>
              <w:top w:val="single" w:sz="4" w:space="0" w:color="auto"/>
              <w:left w:val="single" w:sz="4" w:space="0" w:color="auto"/>
              <w:bottom w:val="single" w:sz="4" w:space="0" w:color="auto"/>
              <w:right w:val="single" w:sz="4" w:space="0" w:color="auto"/>
            </w:tcBorders>
          </w:tcPr>
          <w:p w14:paraId="6EE9FD3F" w14:textId="77777777" w:rsidR="00B4042D" w:rsidRPr="00B4042D" w:rsidRDefault="00B4042D" w:rsidP="005D5ADF">
            <w:pPr>
              <w:pStyle w:val="TAL"/>
              <w:rPr>
                <w:sz w:val="16"/>
                <w:szCs w:val="16"/>
                <w:lang w:eastAsia="en-GB"/>
              </w:rPr>
            </w:pPr>
            <w:r w:rsidRPr="00B4042D">
              <w:rPr>
                <w:sz w:val="16"/>
                <w:szCs w:val="16"/>
                <w:lang w:eastAsia="en-GB"/>
              </w:rPr>
              <w:t xml:space="preserve">Upon </w:t>
            </w:r>
            <w:r w:rsidRPr="00B4042D">
              <w:rPr>
                <w:rFonts w:eastAsia="SimSun"/>
                <w:sz w:val="16"/>
                <w:szCs w:val="16"/>
              </w:rPr>
              <w:t xml:space="preserve">releasing </w:t>
            </w:r>
            <w:r w:rsidRPr="00B4042D">
              <w:rPr>
                <w:i/>
                <w:sz w:val="16"/>
                <w:szCs w:val="16"/>
                <w:lang w:eastAsia="en-GB"/>
              </w:rPr>
              <w:t>rlm-RelaxationReportingConfig</w:t>
            </w:r>
            <w:r w:rsidRPr="00B4042D">
              <w:rPr>
                <w:rFonts w:eastAsia="SimSun"/>
                <w:sz w:val="16"/>
                <w:szCs w:val="16"/>
              </w:rPr>
              <w:t xml:space="preserve"> during </w:t>
            </w:r>
            <w:r w:rsidRPr="00B4042D">
              <w:rPr>
                <w:sz w:val="16"/>
                <w:szCs w:val="16"/>
                <w:lang w:eastAsia="en-GB"/>
              </w:rPr>
              <w:t xml:space="preserve">the connection re-establishment/resume procedures, upon receiving </w:t>
            </w:r>
            <w:r w:rsidRPr="00B4042D">
              <w:rPr>
                <w:i/>
                <w:sz w:val="16"/>
                <w:szCs w:val="16"/>
                <w:lang w:eastAsia="en-GB"/>
              </w:rPr>
              <w:t xml:space="preserve">rlm-RelaxationReportingConfig </w:t>
            </w:r>
            <w:r w:rsidRPr="00B4042D">
              <w:rPr>
                <w:sz w:val="16"/>
                <w:szCs w:val="16"/>
                <w:lang w:eastAsia="en-GB"/>
              </w:rPr>
              <w:t xml:space="preserve">set to </w:t>
            </w:r>
            <w:r w:rsidRPr="00B4042D">
              <w:rPr>
                <w:i/>
                <w:sz w:val="16"/>
                <w:szCs w:val="16"/>
                <w:lang w:eastAsia="en-GB"/>
              </w:rPr>
              <w:t>release</w:t>
            </w:r>
            <w:r w:rsidRPr="00B4042D">
              <w:rPr>
                <w:sz w:val="16"/>
                <w:szCs w:val="16"/>
                <w:lang w:eastAsia="en-GB"/>
              </w:rPr>
              <w:t>, or upon performing MR-DC release</w:t>
            </w:r>
            <w:r w:rsidRPr="00B4042D">
              <w:rPr>
                <w:rFonts w:eastAsia="SimSun"/>
                <w:i/>
                <w:sz w:val="16"/>
                <w:szCs w:val="16"/>
                <w:lang w:eastAsia="zh-CN"/>
              </w:rPr>
              <w:t>.</w:t>
            </w:r>
          </w:p>
        </w:tc>
        <w:tc>
          <w:tcPr>
            <w:tcW w:w="1134" w:type="dxa"/>
            <w:tcBorders>
              <w:top w:val="single" w:sz="4" w:space="0" w:color="auto"/>
              <w:left w:val="single" w:sz="4" w:space="0" w:color="auto"/>
              <w:bottom w:val="single" w:sz="4" w:space="0" w:color="auto"/>
              <w:right w:val="single" w:sz="4" w:space="0" w:color="auto"/>
            </w:tcBorders>
          </w:tcPr>
          <w:p w14:paraId="21A549AF" w14:textId="77777777" w:rsidR="00B4042D" w:rsidRPr="00B4042D" w:rsidRDefault="00B4042D" w:rsidP="005D5ADF">
            <w:pPr>
              <w:pStyle w:val="TAL"/>
              <w:rPr>
                <w:sz w:val="16"/>
                <w:szCs w:val="16"/>
                <w:lang w:eastAsia="en-GB"/>
              </w:rPr>
            </w:pPr>
            <w:r w:rsidRPr="00B4042D">
              <w:rPr>
                <w:sz w:val="16"/>
                <w:szCs w:val="16"/>
                <w:lang w:eastAsia="en-GB"/>
              </w:rPr>
              <w:t>No action.</w:t>
            </w:r>
          </w:p>
        </w:tc>
      </w:tr>
      <w:tr w:rsidR="00B4042D" w:rsidRPr="00740BCD" w14:paraId="255E22AB" w14:textId="77777777" w:rsidTr="005D5ADF">
        <w:trPr>
          <w:cantSplit/>
        </w:trPr>
        <w:tc>
          <w:tcPr>
            <w:tcW w:w="3119" w:type="dxa"/>
            <w:tcBorders>
              <w:top w:val="single" w:sz="4" w:space="0" w:color="auto"/>
              <w:left w:val="single" w:sz="4" w:space="0" w:color="auto"/>
              <w:bottom w:val="single" w:sz="4" w:space="0" w:color="auto"/>
              <w:right w:val="single" w:sz="4" w:space="0" w:color="auto"/>
            </w:tcBorders>
          </w:tcPr>
          <w:p w14:paraId="2817ADE1" w14:textId="77777777" w:rsidR="00B4042D" w:rsidRPr="00B4042D" w:rsidRDefault="00B4042D" w:rsidP="005D5ADF">
            <w:pPr>
              <w:pStyle w:val="TAL"/>
              <w:rPr>
                <w:sz w:val="16"/>
                <w:szCs w:val="16"/>
                <w:lang w:eastAsia="en-GB"/>
              </w:rPr>
            </w:pPr>
            <w:r w:rsidRPr="00B4042D">
              <w:rPr>
                <w:sz w:val="16"/>
                <w:szCs w:val="16"/>
                <w:lang w:eastAsia="en-GB"/>
              </w:rPr>
              <w:t>T346k (</w:t>
            </w:r>
            <w:r w:rsidRPr="00B4042D">
              <w:rPr>
                <w:rFonts w:eastAsia="Batang"/>
                <w:noProof/>
                <w:sz w:val="16"/>
                <w:szCs w:val="16"/>
                <w:lang w:eastAsia="en-GB"/>
              </w:rPr>
              <w:t>The UE maintains one instance of this timer per cell group</w:t>
            </w:r>
            <w:r w:rsidRPr="00B4042D">
              <w:rPr>
                <w:sz w:val="16"/>
                <w:szCs w:val="16"/>
                <w:lang w:eastAsia="en-GB"/>
              </w:rPr>
              <w:t>)</w:t>
            </w:r>
          </w:p>
        </w:tc>
        <w:tc>
          <w:tcPr>
            <w:tcW w:w="2835" w:type="dxa"/>
            <w:tcBorders>
              <w:top w:val="single" w:sz="4" w:space="0" w:color="auto"/>
              <w:left w:val="single" w:sz="4" w:space="0" w:color="auto"/>
              <w:bottom w:val="single" w:sz="4" w:space="0" w:color="auto"/>
              <w:right w:val="single" w:sz="4" w:space="0" w:color="auto"/>
            </w:tcBorders>
          </w:tcPr>
          <w:p w14:paraId="2F7659A5" w14:textId="77777777" w:rsidR="00B4042D" w:rsidRPr="00B4042D" w:rsidRDefault="00B4042D" w:rsidP="005D5ADF">
            <w:pPr>
              <w:pStyle w:val="TAL"/>
              <w:rPr>
                <w:sz w:val="16"/>
                <w:szCs w:val="16"/>
                <w:lang w:eastAsia="en-GB"/>
              </w:rPr>
            </w:pPr>
            <w:r w:rsidRPr="00B4042D">
              <w:rPr>
                <w:sz w:val="16"/>
                <w:szCs w:val="16"/>
                <w:lang w:eastAsia="en-GB"/>
              </w:rPr>
              <w:t xml:space="preserve">Upon transmitting </w:t>
            </w:r>
            <w:r w:rsidRPr="00B4042D">
              <w:rPr>
                <w:i/>
                <w:sz w:val="16"/>
                <w:szCs w:val="16"/>
                <w:lang w:eastAsia="en-GB"/>
              </w:rPr>
              <w:t>UEAssistanceInformation</w:t>
            </w:r>
            <w:r w:rsidRPr="00B4042D">
              <w:rPr>
                <w:sz w:val="16"/>
                <w:szCs w:val="16"/>
                <w:lang w:eastAsia="en-GB"/>
              </w:rPr>
              <w:t xml:space="preserve"> message with </w:t>
            </w:r>
            <w:r w:rsidRPr="00B4042D">
              <w:rPr>
                <w:i/>
                <w:sz w:val="16"/>
                <w:szCs w:val="16"/>
                <w:lang w:eastAsia="en-GB"/>
              </w:rPr>
              <w:t>bfd-RelaxationReportingConfig</w:t>
            </w:r>
            <w:r w:rsidRPr="00B4042D">
              <w:rPr>
                <w:sz w:val="16"/>
                <w:szCs w:val="16"/>
                <w:lang w:eastAsia="en-GB"/>
              </w:rPr>
              <w:t>.</w:t>
            </w:r>
          </w:p>
        </w:tc>
        <w:tc>
          <w:tcPr>
            <w:tcW w:w="5812" w:type="dxa"/>
            <w:tcBorders>
              <w:top w:val="single" w:sz="4" w:space="0" w:color="auto"/>
              <w:left w:val="single" w:sz="4" w:space="0" w:color="auto"/>
              <w:bottom w:val="single" w:sz="4" w:space="0" w:color="auto"/>
              <w:right w:val="single" w:sz="4" w:space="0" w:color="auto"/>
            </w:tcBorders>
          </w:tcPr>
          <w:p w14:paraId="6A59DEAA" w14:textId="77777777" w:rsidR="00B4042D" w:rsidRPr="00B4042D" w:rsidRDefault="00B4042D" w:rsidP="005D5ADF">
            <w:pPr>
              <w:pStyle w:val="TAL"/>
              <w:rPr>
                <w:sz w:val="16"/>
                <w:szCs w:val="16"/>
                <w:lang w:eastAsia="en-GB"/>
              </w:rPr>
            </w:pPr>
            <w:r w:rsidRPr="00B4042D">
              <w:rPr>
                <w:sz w:val="16"/>
                <w:szCs w:val="16"/>
                <w:lang w:eastAsia="en-GB"/>
              </w:rPr>
              <w:t xml:space="preserve">Upon </w:t>
            </w:r>
            <w:r w:rsidRPr="00B4042D">
              <w:rPr>
                <w:rFonts w:eastAsia="SimSun"/>
                <w:sz w:val="16"/>
                <w:szCs w:val="16"/>
              </w:rPr>
              <w:t xml:space="preserve">releasing </w:t>
            </w:r>
            <w:r w:rsidRPr="00B4042D">
              <w:rPr>
                <w:i/>
                <w:sz w:val="16"/>
                <w:szCs w:val="16"/>
                <w:lang w:eastAsia="en-GB"/>
              </w:rPr>
              <w:t>bfd-RelaxationReportingConfig</w:t>
            </w:r>
            <w:r w:rsidRPr="00B4042D">
              <w:rPr>
                <w:rFonts w:eastAsia="SimSun"/>
                <w:sz w:val="16"/>
                <w:szCs w:val="16"/>
              </w:rPr>
              <w:t xml:space="preserve"> during </w:t>
            </w:r>
            <w:r w:rsidRPr="00B4042D">
              <w:rPr>
                <w:sz w:val="16"/>
                <w:szCs w:val="16"/>
                <w:lang w:eastAsia="en-GB"/>
              </w:rPr>
              <w:t xml:space="preserve">the connection re-establishment/resume procedures, upon receiving </w:t>
            </w:r>
            <w:r w:rsidRPr="00B4042D">
              <w:rPr>
                <w:i/>
                <w:sz w:val="16"/>
                <w:szCs w:val="16"/>
                <w:lang w:eastAsia="en-GB"/>
              </w:rPr>
              <w:t xml:space="preserve">bfd-RelaxationReportingConfig </w:t>
            </w:r>
            <w:r w:rsidRPr="00B4042D">
              <w:rPr>
                <w:sz w:val="16"/>
                <w:szCs w:val="16"/>
                <w:lang w:eastAsia="en-GB"/>
              </w:rPr>
              <w:t xml:space="preserve">set to </w:t>
            </w:r>
            <w:r w:rsidRPr="00B4042D">
              <w:rPr>
                <w:i/>
                <w:sz w:val="16"/>
                <w:szCs w:val="16"/>
                <w:lang w:eastAsia="en-GB"/>
              </w:rPr>
              <w:t>release</w:t>
            </w:r>
            <w:r w:rsidRPr="00B4042D">
              <w:rPr>
                <w:sz w:val="16"/>
                <w:szCs w:val="16"/>
                <w:lang w:eastAsia="en-GB"/>
              </w:rPr>
              <w:t>, or upon performing MR-DC release</w:t>
            </w:r>
            <w:r w:rsidRPr="00B4042D">
              <w:rPr>
                <w:rFonts w:eastAsia="SimSun"/>
                <w:i/>
                <w:sz w:val="16"/>
                <w:szCs w:val="16"/>
                <w:lang w:eastAsia="zh-CN"/>
              </w:rPr>
              <w:t>.</w:t>
            </w:r>
          </w:p>
        </w:tc>
        <w:tc>
          <w:tcPr>
            <w:tcW w:w="1134" w:type="dxa"/>
            <w:tcBorders>
              <w:top w:val="single" w:sz="4" w:space="0" w:color="auto"/>
              <w:left w:val="single" w:sz="4" w:space="0" w:color="auto"/>
              <w:bottom w:val="single" w:sz="4" w:space="0" w:color="auto"/>
              <w:right w:val="single" w:sz="4" w:space="0" w:color="auto"/>
            </w:tcBorders>
          </w:tcPr>
          <w:p w14:paraId="14C003CA" w14:textId="77777777" w:rsidR="00B4042D" w:rsidRPr="00B4042D" w:rsidRDefault="00B4042D" w:rsidP="005D5ADF">
            <w:pPr>
              <w:pStyle w:val="TAL"/>
              <w:rPr>
                <w:sz w:val="16"/>
                <w:szCs w:val="16"/>
                <w:lang w:eastAsia="en-GB"/>
              </w:rPr>
            </w:pPr>
            <w:r w:rsidRPr="00B4042D">
              <w:rPr>
                <w:sz w:val="16"/>
                <w:szCs w:val="16"/>
                <w:lang w:eastAsia="en-GB"/>
              </w:rPr>
              <w:t>No action.</w:t>
            </w:r>
          </w:p>
        </w:tc>
      </w:tr>
    </w:tbl>
    <w:p w14:paraId="6BAFEFE4" w14:textId="1F5B2647" w:rsidR="00C005E7" w:rsidRPr="00C005E7" w:rsidRDefault="00C005E7" w:rsidP="00C00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005E7">
        <w:rPr>
          <w:rFonts w:ascii="Courier New" w:eastAsia="Times New Roman" w:hAnsi="Courier New"/>
          <w:noProof/>
          <w:sz w:val="16"/>
          <w:szCs w:val="20"/>
          <w:lang w:val="en-GB" w:eastAsia="en-GB"/>
        </w:rPr>
        <w:t xml:space="preserve">SpCellConfig ::=                        </w:t>
      </w:r>
      <w:r w:rsidRPr="00C005E7">
        <w:rPr>
          <w:rFonts w:ascii="Courier New" w:eastAsia="Times New Roman" w:hAnsi="Courier New"/>
          <w:noProof/>
          <w:color w:val="993366"/>
          <w:sz w:val="16"/>
          <w:szCs w:val="20"/>
          <w:lang w:val="en-GB" w:eastAsia="en-GB"/>
        </w:rPr>
        <w:t>SEQUENCE</w:t>
      </w:r>
      <w:r w:rsidRPr="00C005E7">
        <w:rPr>
          <w:rFonts w:ascii="Courier New" w:eastAsia="Times New Roman" w:hAnsi="Courier New"/>
          <w:noProof/>
          <w:sz w:val="16"/>
          <w:szCs w:val="20"/>
          <w:lang w:val="en-GB" w:eastAsia="en-GB"/>
        </w:rPr>
        <w:t xml:space="preserve"> {</w:t>
      </w:r>
    </w:p>
    <w:p w14:paraId="70A07891" w14:textId="2CBEB6C4" w:rsidR="00C005E7" w:rsidRPr="00C005E7" w:rsidRDefault="00C005E7" w:rsidP="00C00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573E54D3" w14:textId="77777777" w:rsidR="00C005E7" w:rsidRPr="00C005E7" w:rsidRDefault="00C005E7" w:rsidP="00C00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005E7">
        <w:rPr>
          <w:rFonts w:ascii="Courier New" w:eastAsia="Times New Roman" w:hAnsi="Courier New"/>
          <w:noProof/>
          <w:sz w:val="16"/>
          <w:szCs w:val="20"/>
          <w:lang w:val="en-GB" w:eastAsia="en-GB"/>
        </w:rPr>
        <w:t xml:space="preserve">    lowMobilityEvaluationConnected-r17  </w:t>
      </w:r>
      <w:r w:rsidRPr="00C005E7">
        <w:rPr>
          <w:rFonts w:ascii="Courier New" w:eastAsia="Times New Roman" w:hAnsi="Courier New"/>
          <w:noProof/>
          <w:color w:val="993366"/>
          <w:sz w:val="16"/>
          <w:szCs w:val="20"/>
          <w:lang w:val="en-GB" w:eastAsia="en-GB"/>
        </w:rPr>
        <w:t>SEQUENCE</w:t>
      </w:r>
      <w:r w:rsidRPr="00C005E7">
        <w:rPr>
          <w:rFonts w:ascii="Courier New" w:eastAsia="Times New Roman" w:hAnsi="Courier New"/>
          <w:noProof/>
          <w:sz w:val="16"/>
          <w:szCs w:val="20"/>
          <w:lang w:val="en-GB" w:eastAsia="en-GB"/>
        </w:rPr>
        <w:t xml:space="preserve"> {</w:t>
      </w:r>
    </w:p>
    <w:p w14:paraId="0D491020" w14:textId="77777777" w:rsidR="00C005E7" w:rsidRPr="00C005E7" w:rsidRDefault="00C005E7" w:rsidP="00C00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005E7">
        <w:rPr>
          <w:rFonts w:ascii="Courier New" w:eastAsia="Times New Roman" w:hAnsi="Courier New"/>
          <w:noProof/>
          <w:sz w:val="16"/>
          <w:szCs w:val="20"/>
          <w:lang w:val="en-GB" w:eastAsia="en-GB"/>
        </w:rPr>
        <w:t xml:space="preserve">        s-SearchDeltaP-Connected-r17        </w:t>
      </w:r>
      <w:r w:rsidRPr="00C005E7">
        <w:rPr>
          <w:rFonts w:ascii="Courier New" w:eastAsia="Times New Roman" w:hAnsi="Courier New"/>
          <w:noProof/>
          <w:color w:val="993366"/>
          <w:sz w:val="16"/>
          <w:szCs w:val="20"/>
          <w:lang w:val="en-GB" w:eastAsia="en-GB"/>
        </w:rPr>
        <w:t>ENUMERATED</w:t>
      </w:r>
      <w:r w:rsidRPr="00C005E7">
        <w:rPr>
          <w:rFonts w:ascii="Courier New" w:eastAsia="Times New Roman" w:hAnsi="Courier New"/>
          <w:noProof/>
          <w:sz w:val="16"/>
          <w:szCs w:val="20"/>
          <w:lang w:val="en-GB" w:eastAsia="en-GB"/>
        </w:rPr>
        <w:t xml:space="preserve"> {ffs},</w:t>
      </w:r>
    </w:p>
    <w:p w14:paraId="46FC5D90" w14:textId="77777777" w:rsidR="00C005E7" w:rsidRPr="00C005E7" w:rsidRDefault="00C005E7" w:rsidP="00C00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005E7">
        <w:rPr>
          <w:rFonts w:ascii="Courier New" w:eastAsia="Times New Roman" w:hAnsi="Courier New"/>
          <w:noProof/>
          <w:sz w:val="16"/>
          <w:szCs w:val="20"/>
          <w:lang w:val="en-GB" w:eastAsia="en-GB"/>
        </w:rPr>
        <w:t xml:space="preserve">        t-SearchDeltaP-Connected-r17        </w:t>
      </w:r>
      <w:r w:rsidRPr="00C005E7">
        <w:rPr>
          <w:rFonts w:ascii="Courier New" w:eastAsia="Times New Roman" w:hAnsi="Courier New"/>
          <w:noProof/>
          <w:color w:val="993366"/>
          <w:sz w:val="16"/>
          <w:szCs w:val="20"/>
          <w:lang w:val="en-GB" w:eastAsia="en-GB"/>
        </w:rPr>
        <w:t>ENUMERATED</w:t>
      </w:r>
      <w:r w:rsidRPr="00C005E7">
        <w:rPr>
          <w:rFonts w:ascii="Courier New" w:eastAsia="Times New Roman" w:hAnsi="Courier New"/>
          <w:noProof/>
          <w:sz w:val="16"/>
          <w:szCs w:val="20"/>
          <w:lang w:val="en-GB" w:eastAsia="en-GB"/>
        </w:rPr>
        <w:t xml:space="preserve"> {ffs}</w:t>
      </w:r>
    </w:p>
    <w:p w14:paraId="5A9E3128" w14:textId="2D888415" w:rsidR="00C005E7" w:rsidRPr="00C005E7" w:rsidRDefault="00C005E7" w:rsidP="00C00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005E7">
        <w:rPr>
          <w:rFonts w:ascii="Courier New" w:eastAsia="Times New Roman" w:hAnsi="Courier New"/>
          <w:noProof/>
          <w:sz w:val="16"/>
          <w:szCs w:val="20"/>
          <w:lang w:val="en-GB" w:eastAsia="en-GB"/>
        </w:rPr>
        <w:t xml:space="preserve">    }             </w:t>
      </w:r>
      <w:r w:rsidR="00EE3EB6">
        <w:rPr>
          <w:rFonts w:ascii="Courier New" w:eastAsia="Times New Roman" w:hAnsi="Courier New"/>
          <w:noProof/>
          <w:sz w:val="16"/>
          <w:szCs w:val="20"/>
          <w:lang w:val="en-GB" w:eastAsia="en-GB"/>
        </w:rPr>
        <w:t xml:space="preserve">                                                    </w:t>
      </w:r>
      <w:r w:rsidRPr="00C005E7">
        <w:rPr>
          <w:rFonts w:ascii="Courier New" w:eastAsia="Times New Roman" w:hAnsi="Courier New"/>
          <w:noProof/>
          <w:sz w:val="16"/>
          <w:szCs w:val="20"/>
          <w:lang w:val="en-GB" w:eastAsia="en-GB"/>
        </w:rPr>
        <w:t xml:space="preserve"> </w:t>
      </w:r>
      <w:r w:rsidRPr="00C005E7">
        <w:rPr>
          <w:rFonts w:ascii="Courier New" w:eastAsia="Times New Roman" w:hAnsi="Courier New"/>
          <w:noProof/>
          <w:color w:val="993366"/>
          <w:sz w:val="16"/>
          <w:szCs w:val="20"/>
          <w:lang w:val="en-GB" w:eastAsia="en-GB"/>
        </w:rPr>
        <w:t>OPTIONAL</w:t>
      </w:r>
      <w:r w:rsidRPr="00C005E7">
        <w:rPr>
          <w:rFonts w:ascii="Courier New" w:eastAsia="Times New Roman" w:hAnsi="Courier New"/>
          <w:noProof/>
          <w:sz w:val="16"/>
          <w:szCs w:val="20"/>
          <w:lang w:val="en-GB" w:eastAsia="en-GB"/>
        </w:rPr>
        <w:t xml:space="preserve">,   </w:t>
      </w:r>
      <w:r w:rsidRPr="00C005E7">
        <w:rPr>
          <w:rFonts w:ascii="Courier New" w:eastAsia="Times New Roman" w:hAnsi="Courier New"/>
          <w:noProof/>
          <w:color w:val="808080"/>
          <w:sz w:val="16"/>
          <w:szCs w:val="20"/>
          <w:lang w:val="en-GB" w:eastAsia="en-GB"/>
        </w:rPr>
        <w:t>-- Need R</w:t>
      </w:r>
    </w:p>
    <w:p w14:paraId="01D0AF31" w14:textId="1C5937D5" w:rsidR="00C005E7" w:rsidRPr="00C005E7" w:rsidRDefault="00C005E7" w:rsidP="00C00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005E7">
        <w:rPr>
          <w:rFonts w:ascii="Courier New" w:eastAsia="Times New Roman" w:hAnsi="Courier New"/>
          <w:noProof/>
          <w:sz w:val="16"/>
          <w:szCs w:val="20"/>
          <w:lang w:val="en-GB" w:eastAsia="en-GB"/>
        </w:rPr>
        <w:lastRenderedPageBreak/>
        <w:t xml:space="preserve">    goodServingCellEvaluationRLM-r17    GoodServingCellEvaluation-r17  </w:t>
      </w:r>
      <w:r w:rsidRPr="00C005E7">
        <w:rPr>
          <w:rFonts w:ascii="Courier New" w:eastAsia="Times New Roman" w:hAnsi="Courier New"/>
          <w:noProof/>
          <w:color w:val="993366"/>
          <w:sz w:val="16"/>
          <w:szCs w:val="20"/>
          <w:lang w:val="en-GB" w:eastAsia="en-GB"/>
        </w:rPr>
        <w:t>OPTIONAL</w:t>
      </w:r>
      <w:r w:rsidRPr="00C005E7">
        <w:rPr>
          <w:rFonts w:ascii="Courier New" w:eastAsia="Times New Roman" w:hAnsi="Courier New"/>
          <w:noProof/>
          <w:sz w:val="16"/>
          <w:szCs w:val="20"/>
          <w:lang w:val="en-GB" w:eastAsia="en-GB"/>
        </w:rPr>
        <w:t xml:space="preserve">,   </w:t>
      </w:r>
      <w:r w:rsidRPr="00C005E7">
        <w:rPr>
          <w:rFonts w:ascii="Courier New" w:eastAsia="Times New Roman" w:hAnsi="Courier New"/>
          <w:noProof/>
          <w:color w:val="808080"/>
          <w:sz w:val="16"/>
          <w:szCs w:val="20"/>
          <w:lang w:val="en-GB" w:eastAsia="en-GB"/>
        </w:rPr>
        <w:t>-- Need R</w:t>
      </w:r>
    </w:p>
    <w:p w14:paraId="3DDD8E3E" w14:textId="39C42006" w:rsidR="00C005E7" w:rsidRPr="00C005E7" w:rsidRDefault="00C005E7" w:rsidP="00C00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005E7">
        <w:rPr>
          <w:rFonts w:ascii="Courier New" w:eastAsia="Times New Roman" w:hAnsi="Courier New"/>
          <w:noProof/>
          <w:sz w:val="16"/>
          <w:szCs w:val="20"/>
          <w:lang w:val="en-GB" w:eastAsia="en-GB"/>
        </w:rPr>
        <w:t xml:space="preserve">    goodServingCellEvaluationBFD-r17    GoodServingCellEvaluation-r17  </w:t>
      </w:r>
      <w:r w:rsidRPr="00C005E7">
        <w:rPr>
          <w:rFonts w:ascii="Courier New" w:eastAsia="Times New Roman" w:hAnsi="Courier New"/>
          <w:noProof/>
          <w:color w:val="993366"/>
          <w:sz w:val="16"/>
          <w:szCs w:val="20"/>
          <w:lang w:val="en-GB" w:eastAsia="en-GB"/>
        </w:rPr>
        <w:t>OPTIONAL</w:t>
      </w:r>
      <w:r w:rsidRPr="00C005E7">
        <w:rPr>
          <w:rFonts w:ascii="Courier New" w:eastAsia="Times New Roman" w:hAnsi="Courier New"/>
          <w:noProof/>
          <w:sz w:val="16"/>
          <w:szCs w:val="20"/>
          <w:lang w:val="en-GB" w:eastAsia="en-GB"/>
        </w:rPr>
        <w:t xml:space="preserve">,   </w:t>
      </w:r>
      <w:r w:rsidRPr="00C005E7">
        <w:rPr>
          <w:rFonts w:ascii="Courier New" w:eastAsia="Times New Roman" w:hAnsi="Courier New"/>
          <w:noProof/>
          <w:color w:val="808080"/>
          <w:sz w:val="16"/>
          <w:szCs w:val="20"/>
          <w:lang w:val="en-GB" w:eastAsia="en-GB"/>
        </w:rPr>
        <w:t>-- Need R</w:t>
      </w:r>
    </w:p>
    <w:p w14:paraId="0E8E3694" w14:textId="6FA01044" w:rsidR="00C005E7" w:rsidRPr="00C005E7" w:rsidRDefault="00EE3EB6" w:rsidP="00C00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00D08F0E" w14:textId="77777777" w:rsidR="00C005E7" w:rsidRPr="00C005E7" w:rsidRDefault="00C005E7" w:rsidP="00C00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005E7">
        <w:rPr>
          <w:rFonts w:ascii="Courier New" w:eastAsia="Times New Roman" w:hAnsi="Courier New"/>
          <w:noProof/>
          <w:sz w:val="16"/>
          <w:szCs w:val="20"/>
          <w:lang w:val="en-GB" w:eastAsia="en-GB"/>
        </w:rPr>
        <w:t xml:space="preserve">SCellConfig ::=                     </w:t>
      </w:r>
      <w:r w:rsidRPr="00C005E7">
        <w:rPr>
          <w:rFonts w:ascii="Courier New" w:eastAsia="Times New Roman" w:hAnsi="Courier New"/>
          <w:noProof/>
          <w:color w:val="993366"/>
          <w:sz w:val="16"/>
          <w:szCs w:val="20"/>
          <w:lang w:val="en-GB" w:eastAsia="en-GB"/>
        </w:rPr>
        <w:t>SEQUENCE</w:t>
      </w:r>
      <w:r w:rsidRPr="00C005E7">
        <w:rPr>
          <w:rFonts w:ascii="Courier New" w:eastAsia="Times New Roman" w:hAnsi="Courier New"/>
          <w:noProof/>
          <w:sz w:val="16"/>
          <w:szCs w:val="20"/>
          <w:lang w:val="en-GB" w:eastAsia="en-GB"/>
        </w:rPr>
        <w:t xml:space="preserve"> {</w:t>
      </w:r>
    </w:p>
    <w:p w14:paraId="416B52F7" w14:textId="50AC4C20" w:rsidR="00C005E7" w:rsidRPr="00C005E7" w:rsidRDefault="00EE3EB6" w:rsidP="00C00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Pr>
          <w:rFonts w:ascii="Courier New" w:eastAsia="Times New Roman" w:hAnsi="Courier New"/>
          <w:noProof/>
          <w:sz w:val="16"/>
          <w:szCs w:val="20"/>
          <w:lang w:val="en-GB" w:eastAsia="en-GB"/>
        </w:rPr>
        <w:t>…</w:t>
      </w:r>
    </w:p>
    <w:p w14:paraId="4D5AB5F5" w14:textId="2F670776" w:rsidR="00C005E7" w:rsidRPr="00C005E7" w:rsidRDefault="00C005E7" w:rsidP="00C00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005E7">
        <w:rPr>
          <w:rFonts w:ascii="Courier New" w:eastAsia="Times New Roman" w:hAnsi="Courier New"/>
          <w:noProof/>
          <w:sz w:val="16"/>
          <w:szCs w:val="20"/>
          <w:lang w:val="en-GB" w:eastAsia="en-GB"/>
        </w:rPr>
        <w:t xml:space="preserve">    goodServingCellEvaluationBFD-r17 GoodServingCellEvaluation-r17   </w:t>
      </w:r>
      <w:r w:rsidR="00EE3EB6">
        <w:rPr>
          <w:rFonts w:ascii="Courier New" w:eastAsia="Times New Roman" w:hAnsi="Courier New"/>
          <w:noProof/>
          <w:sz w:val="16"/>
          <w:szCs w:val="20"/>
          <w:lang w:val="en-GB" w:eastAsia="en-GB"/>
        </w:rPr>
        <w:t xml:space="preserve"> </w:t>
      </w:r>
      <w:r w:rsidRPr="00C005E7">
        <w:rPr>
          <w:rFonts w:ascii="Courier New" w:eastAsia="Times New Roman" w:hAnsi="Courier New"/>
          <w:noProof/>
          <w:sz w:val="16"/>
          <w:szCs w:val="20"/>
          <w:lang w:val="en-GB" w:eastAsia="en-GB"/>
        </w:rPr>
        <w:t xml:space="preserve"> </w:t>
      </w:r>
      <w:r w:rsidRPr="00C005E7">
        <w:rPr>
          <w:rFonts w:ascii="Courier New" w:eastAsia="Times New Roman" w:hAnsi="Courier New"/>
          <w:noProof/>
          <w:color w:val="993366"/>
          <w:sz w:val="16"/>
          <w:szCs w:val="20"/>
          <w:lang w:val="en-GB" w:eastAsia="en-GB"/>
        </w:rPr>
        <w:t>OPTIONAL</w:t>
      </w:r>
      <w:r w:rsidRPr="00C005E7">
        <w:rPr>
          <w:rFonts w:ascii="Courier New" w:eastAsia="Times New Roman" w:hAnsi="Courier New"/>
          <w:noProof/>
          <w:sz w:val="16"/>
          <w:szCs w:val="20"/>
          <w:lang w:val="en-GB" w:eastAsia="en-GB"/>
        </w:rPr>
        <w:t xml:space="preserve">,   </w:t>
      </w:r>
      <w:r w:rsidRPr="00C005E7">
        <w:rPr>
          <w:rFonts w:ascii="Courier New" w:eastAsia="Times New Roman" w:hAnsi="Courier New"/>
          <w:noProof/>
          <w:color w:val="808080"/>
          <w:sz w:val="16"/>
          <w:szCs w:val="20"/>
          <w:lang w:val="en-GB" w:eastAsia="en-GB"/>
        </w:rPr>
        <w:t>-- Need R</w:t>
      </w:r>
    </w:p>
    <w:p w14:paraId="24A461BE" w14:textId="494F07A6" w:rsidR="00C005E7" w:rsidRPr="00C005E7" w:rsidRDefault="00EE3EB6" w:rsidP="00C00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183E2329" w14:textId="4D9D5DD2" w:rsidR="00C005E7" w:rsidRPr="00C005E7" w:rsidRDefault="00C005E7" w:rsidP="00C00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005E7">
        <w:rPr>
          <w:rFonts w:ascii="Courier New" w:eastAsia="Times New Roman" w:hAnsi="Courier New"/>
          <w:noProof/>
          <w:sz w:val="16"/>
          <w:szCs w:val="20"/>
          <w:lang w:val="en-GB" w:eastAsia="en-GB"/>
        </w:rPr>
        <w:t>}</w:t>
      </w:r>
    </w:p>
    <w:p w14:paraId="2B72E936" w14:textId="77777777" w:rsidR="00C005E7" w:rsidRPr="00C005E7" w:rsidRDefault="00C005E7" w:rsidP="00C00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005E7">
        <w:rPr>
          <w:rFonts w:ascii="Courier New" w:eastAsia="Times New Roman" w:hAnsi="Courier New"/>
          <w:noProof/>
          <w:sz w:val="16"/>
          <w:szCs w:val="20"/>
          <w:lang w:val="en-GB" w:eastAsia="en-GB"/>
        </w:rPr>
        <w:t xml:space="preserve">GoodServingCellEvaluation-r17 ::=       </w:t>
      </w:r>
      <w:r w:rsidRPr="00C005E7">
        <w:rPr>
          <w:rFonts w:ascii="Courier New" w:eastAsia="Times New Roman" w:hAnsi="Courier New"/>
          <w:noProof/>
          <w:color w:val="993366"/>
          <w:sz w:val="16"/>
          <w:szCs w:val="20"/>
          <w:lang w:val="en-GB" w:eastAsia="en-GB"/>
        </w:rPr>
        <w:t>SEQUENCE</w:t>
      </w:r>
      <w:r w:rsidRPr="00C005E7">
        <w:rPr>
          <w:rFonts w:ascii="Courier New" w:eastAsia="Times New Roman" w:hAnsi="Courier New"/>
          <w:noProof/>
          <w:sz w:val="16"/>
          <w:szCs w:val="20"/>
          <w:lang w:val="en-GB" w:eastAsia="en-GB"/>
        </w:rPr>
        <w:t xml:space="preserve"> {</w:t>
      </w:r>
    </w:p>
    <w:p w14:paraId="726980F3" w14:textId="77777777" w:rsidR="00C005E7" w:rsidRPr="00C005E7" w:rsidRDefault="00C005E7" w:rsidP="00C00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005E7">
        <w:rPr>
          <w:rFonts w:ascii="Courier New" w:eastAsia="Times New Roman" w:hAnsi="Courier New"/>
          <w:noProof/>
          <w:sz w:val="16"/>
          <w:szCs w:val="20"/>
          <w:lang w:val="en-GB" w:eastAsia="en-GB"/>
        </w:rPr>
        <w:t xml:space="preserve">    offset-r17                              </w:t>
      </w:r>
      <w:r w:rsidRPr="00C005E7">
        <w:rPr>
          <w:rFonts w:ascii="Courier New" w:eastAsia="Times New Roman" w:hAnsi="Courier New"/>
          <w:noProof/>
          <w:color w:val="993366"/>
          <w:sz w:val="16"/>
          <w:szCs w:val="20"/>
          <w:lang w:val="en-GB" w:eastAsia="en-GB"/>
        </w:rPr>
        <w:t>CHOICE</w:t>
      </w:r>
      <w:r w:rsidRPr="00C005E7">
        <w:rPr>
          <w:rFonts w:ascii="Courier New" w:eastAsia="Times New Roman" w:hAnsi="Courier New"/>
          <w:noProof/>
          <w:sz w:val="16"/>
          <w:szCs w:val="20"/>
          <w:lang w:val="en-GB" w:eastAsia="en-GB"/>
        </w:rPr>
        <w:t xml:space="preserve"> {</w:t>
      </w:r>
    </w:p>
    <w:p w14:paraId="5484DD4B" w14:textId="77777777" w:rsidR="00C005E7" w:rsidRPr="00C005E7" w:rsidRDefault="00C005E7" w:rsidP="00C00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005E7">
        <w:rPr>
          <w:rFonts w:ascii="Courier New" w:eastAsia="Times New Roman" w:hAnsi="Courier New"/>
          <w:noProof/>
          <w:sz w:val="16"/>
          <w:szCs w:val="20"/>
          <w:lang w:val="en-GB" w:eastAsia="en-GB"/>
        </w:rPr>
        <w:t xml:space="preserve">    offsetFR1-r17                           </w:t>
      </w:r>
      <w:r w:rsidRPr="00C005E7">
        <w:rPr>
          <w:rFonts w:ascii="Courier New" w:eastAsia="Times New Roman" w:hAnsi="Courier New"/>
          <w:noProof/>
          <w:color w:val="993366"/>
          <w:sz w:val="16"/>
          <w:szCs w:val="20"/>
          <w:lang w:val="en-GB" w:eastAsia="en-GB"/>
        </w:rPr>
        <w:t>ENUMERATED</w:t>
      </w:r>
      <w:r w:rsidRPr="00C005E7">
        <w:rPr>
          <w:rFonts w:ascii="Courier New" w:eastAsia="Times New Roman" w:hAnsi="Courier New"/>
          <w:noProof/>
          <w:sz w:val="16"/>
          <w:szCs w:val="20"/>
          <w:lang w:val="en-GB" w:eastAsia="en-GB"/>
        </w:rPr>
        <w:t xml:space="preserve"> {db2, db4, db6, db8}, </w:t>
      </w:r>
    </w:p>
    <w:p w14:paraId="082A5932" w14:textId="77777777" w:rsidR="00C005E7" w:rsidRPr="00C005E7" w:rsidRDefault="00C005E7" w:rsidP="00C00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005E7">
        <w:rPr>
          <w:rFonts w:ascii="Courier New" w:eastAsia="Times New Roman" w:hAnsi="Courier New"/>
          <w:noProof/>
          <w:sz w:val="16"/>
          <w:szCs w:val="20"/>
          <w:lang w:val="en-GB" w:eastAsia="en-GB"/>
        </w:rPr>
        <w:t xml:space="preserve">    offsetFR2-r17                           </w:t>
      </w:r>
      <w:r w:rsidRPr="00C005E7">
        <w:rPr>
          <w:rFonts w:ascii="Courier New" w:eastAsia="Times New Roman" w:hAnsi="Courier New"/>
          <w:noProof/>
          <w:color w:val="993366"/>
          <w:sz w:val="16"/>
          <w:szCs w:val="20"/>
          <w:lang w:val="en-GB" w:eastAsia="en-GB"/>
        </w:rPr>
        <w:t>ENUMERATED</w:t>
      </w:r>
      <w:r w:rsidRPr="00C005E7">
        <w:rPr>
          <w:rFonts w:ascii="Courier New" w:eastAsia="Times New Roman" w:hAnsi="Courier New"/>
          <w:noProof/>
          <w:sz w:val="16"/>
          <w:szCs w:val="20"/>
          <w:lang w:val="en-GB" w:eastAsia="en-GB"/>
        </w:rPr>
        <w:t xml:space="preserve"> {db2, db4, db6, db8}</w:t>
      </w:r>
    </w:p>
    <w:p w14:paraId="5BAC8990" w14:textId="77777777" w:rsidR="00C005E7" w:rsidRPr="00C005E7" w:rsidRDefault="00C005E7" w:rsidP="00C00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005E7">
        <w:rPr>
          <w:rFonts w:ascii="Courier New" w:eastAsia="Times New Roman" w:hAnsi="Courier New"/>
          <w:noProof/>
          <w:sz w:val="16"/>
          <w:szCs w:val="20"/>
          <w:lang w:val="en-GB" w:eastAsia="en-GB"/>
        </w:rPr>
        <w:t xml:space="preserve">    }</w:t>
      </w:r>
    </w:p>
    <w:p w14:paraId="05262E36" w14:textId="77777777" w:rsidR="00C005E7" w:rsidRPr="00C005E7" w:rsidRDefault="00C005E7" w:rsidP="00C005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005E7">
        <w:rPr>
          <w:rFonts w:ascii="Courier New" w:eastAsia="Times New Roman" w:hAnsi="Courier New"/>
          <w:noProof/>
          <w:sz w:val="16"/>
          <w:szCs w:val="20"/>
          <w:lang w:val="en-GB" w:eastAsia="en-GB"/>
        </w:rPr>
        <w:t>}</w:t>
      </w:r>
    </w:p>
    <w:p w14:paraId="3239C9FC" w14:textId="77777777" w:rsidR="00C005E7" w:rsidRPr="00C005E7" w:rsidRDefault="00C005E7" w:rsidP="00777EF5">
      <w:pPr>
        <w:keepLines/>
        <w:overflowPunct w:val="0"/>
        <w:autoSpaceDE w:val="0"/>
        <w:autoSpaceDN w:val="0"/>
        <w:adjustRightInd w:val="0"/>
        <w:spacing w:after="0"/>
        <w:ind w:left="1135" w:hanging="851"/>
        <w:textAlignment w:val="baseline"/>
        <w:rPr>
          <w:rFonts w:ascii="Times New Roman" w:eastAsia="DengXian" w:hAnsi="Times New Roman"/>
          <w:color w:val="C45911" w:themeColor="accent2" w:themeShade="BF"/>
          <w:sz w:val="18"/>
          <w:szCs w:val="18"/>
          <w:lang w:val="en-GB" w:eastAsia="zh-CN"/>
        </w:rPr>
      </w:pPr>
      <w:r w:rsidRPr="00C005E7">
        <w:rPr>
          <w:rFonts w:ascii="Times New Roman" w:eastAsia="DengXian" w:hAnsi="Times New Roman"/>
          <w:color w:val="C45911" w:themeColor="accent2" w:themeShade="BF"/>
          <w:sz w:val="18"/>
          <w:szCs w:val="18"/>
          <w:lang w:val="en-GB" w:eastAsia="ja-JP"/>
        </w:rPr>
        <w:t>Editor's NOTE:</w:t>
      </w:r>
      <w:r w:rsidRPr="00C005E7">
        <w:rPr>
          <w:rFonts w:ascii="Times New Roman" w:eastAsia="DengXian" w:hAnsi="Times New Roman"/>
          <w:color w:val="C45911" w:themeColor="accent2" w:themeShade="BF"/>
          <w:sz w:val="18"/>
          <w:szCs w:val="18"/>
          <w:lang w:val="en-GB" w:eastAsia="zh-CN"/>
        </w:rPr>
        <w:t xml:space="preserve"> Whether serving cell quality criterion is configured per Scell for BFD needs RAN4 confirmation.</w:t>
      </w:r>
    </w:p>
    <w:p w14:paraId="6E069978" w14:textId="77777777" w:rsidR="00C005E7" w:rsidRPr="00C005E7" w:rsidRDefault="00C005E7" w:rsidP="00777EF5">
      <w:pPr>
        <w:keepLines/>
        <w:overflowPunct w:val="0"/>
        <w:autoSpaceDE w:val="0"/>
        <w:autoSpaceDN w:val="0"/>
        <w:adjustRightInd w:val="0"/>
        <w:spacing w:after="0"/>
        <w:ind w:left="1135" w:hanging="851"/>
        <w:textAlignment w:val="baseline"/>
        <w:rPr>
          <w:rFonts w:ascii="Times New Roman" w:eastAsia="DengXian" w:hAnsi="Times New Roman"/>
          <w:color w:val="C45911" w:themeColor="accent2" w:themeShade="BF"/>
          <w:sz w:val="18"/>
          <w:szCs w:val="18"/>
          <w:lang w:val="en-GB" w:eastAsia="zh-CN"/>
        </w:rPr>
      </w:pPr>
      <w:r w:rsidRPr="00C005E7">
        <w:rPr>
          <w:rFonts w:ascii="Times New Roman" w:eastAsia="DengXian" w:hAnsi="Times New Roman"/>
          <w:color w:val="C45911" w:themeColor="accent2" w:themeShade="BF"/>
          <w:sz w:val="18"/>
          <w:szCs w:val="18"/>
          <w:lang w:val="en-GB" w:eastAsia="ja-JP"/>
        </w:rPr>
        <w:t>Editor's NOTE:</w:t>
      </w:r>
      <w:r w:rsidRPr="00C005E7">
        <w:rPr>
          <w:rFonts w:ascii="Times New Roman" w:eastAsia="DengXian" w:hAnsi="Times New Roman"/>
          <w:color w:val="C45911" w:themeColor="accent2" w:themeShade="BF"/>
          <w:sz w:val="18"/>
          <w:szCs w:val="18"/>
          <w:lang w:val="en-GB" w:eastAsia="zh-CN"/>
        </w:rPr>
        <w:t xml:space="preserve"> </w:t>
      </w:r>
      <w:r w:rsidRPr="00C005E7">
        <w:rPr>
          <w:rFonts w:ascii="Times New Roman" w:eastAsia="Times New Roman" w:hAnsi="Times New Roman"/>
          <w:color w:val="C45911" w:themeColor="accent2" w:themeShade="BF"/>
          <w:sz w:val="18"/>
          <w:szCs w:val="18"/>
          <w:lang w:val="en-GB" w:eastAsia="ja-JP"/>
        </w:rPr>
        <w:t>Current text assumes the low mobility criterion is configured commonly for RLM and BFD. It is FFS whether the low mobility criterion can be configured independently for RLM and BFD</w:t>
      </w:r>
      <w:r w:rsidRPr="00C005E7">
        <w:rPr>
          <w:rFonts w:ascii="Times New Roman" w:eastAsia="DengXian" w:hAnsi="Times New Roman"/>
          <w:color w:val="C45911" w:themeColor="accent2" w:themeShade="BF"/>
          <w:sz w:val="18"/>
          <w:szCs w:val="18"/>
          <w:lang w:val="en-GB" w:eastAsia="zh-CN"/>
        </w:rPr>
        <w:t>.</w:t>
      </w:r>
    </w:p>
    <w:p w14:paraId="730EEAB0" w14:textId="089A7025" w:rsidR="00C005E7" w:rsidRPr="00C005E7" w:rsidRDefault="00C005E7" w:rsidP="00A80BAE">
      <w:pPr>
        <w:keepLines/>
        <w:overflowPunct w:val="0"/>
        <w:autoSpaceDE w:val="0"/>
        <w:autoSpaceDN w:val="0"/>
        <w:adjustRightInd w:val="0"/>
        <w:spacing w:after="0"/>
        <w:ind w:left="1135" w:hanging="851"/>
        <w:textAlignment w:val="baseline"/>
        <w:rPr>
          <w:rFonts w:ascii="Times New Roman" w:eastAsia="DengXian" w:hAnsi="Times New Roman"/>
          <w:color w:val="C45911" w:themeColor="accent2" w:themeShade="BF"/>
          <w:sz w:val="18"/>
          <w:szCs w:val="18"/>
          <w:lang w:val="en-GB" w:eastAsia="zh-CN"/>
        </w:rPr>
      </w:pPr>
      <w:r w:rsidRPr="00C005E7">
        <w:rPr>
          <w:rFonts w:ascii="Times New Roman" w:eastAsia="DengXian" w:hAnsi="Times New Roman"/>
          <w:color w:val="C45911" w:themeColor="accent2" w:themeShade="BF"/>
          <w:sz w:val="18"/>
          <w:szCs w:val="18"/>
          <w:lang w:val="en-GB" w:eastAsia="ja-JP"/>
        </w:rPr>
        <w:t>Editor's NOTE:</w:t>
      </w:r>
      <w:r w:rsidRPr="00C005E7">
        <w:rPr>
          <w:rFonts w:ascii="Times New Roman" w:eastAsia="DengXian" w:hAnsi="Times New Roman"/>
          <w:color w:val="C45911" w:themeColor="accent2" w:themeShade="BF"/>
          <w:sz w:val="18"/>
          <w:szCs w:val="18"/>
          <w:lang w:val="en-GB" w:eastAsia="zh-CN"/>
        </w:rPr>
        <w:t xml:space="preserve"> Values and range of </w:t>
      </w:r>
      <w:r w:rsidRPr="00C005E7">
        <w:rPr>
          <w:rFonts w:ascii="Times New Roman" w:eastAsia="DengXian" w:hAnsi="Times New Roman"/>
          <w:i/>
          <w:color w:val="C45911" w:themeColor="accent2" w:themeShade="BF"/>
          <w:sz w:val="18"/>
          <w:szCs w:val="18"/>
          <w:lang w:val="en-GB" w:eastAsia="zh-CN"/>
        </w:rPr>
        <w:t>SearchDeltaP-Connected</w:t>
      </w:r>
      <w:r w:rsidRPr="00C005E7">
        <w:rPr>
          <w:rFonts w:ascii="Times New Roman" w:eastAsia="DengXian" w:hAnsi="Times New Roman"/>
          <w:color w:val="C45911" w:themeColor="accent2" w:themeShade="BF"/>
          <w:sz w:val="18"/>
          <w:szCs w:val="18"/>
          <w:lang w:val="en-GB" w:eastAsia="zh-CN"/>
        </w:rPr>
        <w:t xml:space="preserve"> and </w:t>
      </w:r>
      <w:r w:rsidRPr="00C005E7">
        <w:rPr>
          <w:rFonts w:ascii="Times New Roman" w:eastAsia="DengXian" w:hAnsi="Times New Roman"/>
          <w:i/>
          <w:color w:val="C45911" w:themeColor="accent2" w:themeShade="BF"/>
          <w:sz w:val="18"/>
          <w:szCs w:val="18"/>
          <w:lang w:val="en-GB" w:eastAsia="zh-CN"/>
        </w:rPr>
        <w:t>t-SearchDeltaP-Connected</w:t>
      </w:r>
      <w:r w:rsidRPr="00C005E7">
        <w:rPr>
          <w:rFonts w:ascii="Times New Roman" w:eastAsia="DengXian" w:hAnsi="Times New Roman"/>
          <w:color w:val="C45911" w:themeColor="accent2" w:themeShade="BF"/>
          <w:sz w:val="18"/>
          <w:szCs w:val="18"/>
          <w:lang w:val="en-GB" w:eastAsia="zh-CN"/>
        </w:rPr>
        <w:t xml:space="preserve"> are still FFS in RAN4.</w:t>
      </w:r>
    </w:p>
    <w:tbl>
      <w:tblPr>
        <w:tblW w:w="12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5"/>
      </w:tblGrid>
      <w:tr w:rsidR="005F3FA5" w:rsidRPr="00C005E7" w14:paraId="6383886F" w14:textId="77777777" w:rsidTr="00777EF5">
        <w:tc>
          <w:tcPr>
            <w:tcW w:w="12895" w:type="dxa"/>
            <w:tcBorders>
              <w:top w:val="single" w:sz="4" w:space="0" w:color="auto"/>
              <w:left w:val="single" w:sz="4" w:space="0" w:color="auto"/>
              <w:bottom w:val="single" w:sz="4" w:space="0" w:color="auto"/>
              <w:right w:val="single" w:sz="4" w:space="0" w:color="auto"/>
            </w:tcBorders>
            <w:hideMark/>
          </w:tcPr>
          <w:p w14:paraId="4FAE0F08" w14:textId="77777777" w:rsidR="00C005E7" w:rsidRPr="00C005E7" w:rsidRDefault="00C005E7" w:rsidP="00777EF5">
            <w:pPr>
              <w:keepNext/>
              <w:keepLines/>
              <w:overflowPunct w:val="0"/>
              <w:autoSpaceDE w:val="0"/>
              <w:autoSpaceDN w:val="0"/>
              <w:adjustRightInd w:val="0"/>
              <w:spacing w:after="0"/>
              <w:jc w:val="center"/>
              <w:textAlignment w:val="baseline"/>
              <w:rPr>
                <w:rFonts w:ascii="Times New Roman" w:eastAsia="Times New Roman" w:hAnsi="Times New Roman"/>
                <w:b/>
                <w:color w:val="2F5496" w:themeColor="accent1" w:themeShade="BF"/>
                <w:sz w:val="16"/>
                <w:szCs w:val="16"/>
                <w:lang w:val="en-GB" w:eastAsia="sv-SE"/>
              </w:rPr>
            </w:pPr>
            <w:r w:rsidRPr="00C005E7">
              <w:rPr>
                <w:rFonts w:ascii="Times New Roman" w:eastAsia="Times New Roman" w:hAnsi="Times New Roman"/>
                <w:b/>
                <w:i/>
                <w:color w:val="2F5496" w:themeColor="accent1" w:themeShade="BF"/>
                <w:sz w:val="16"/>
                <w:szCs w:val="16"/>
                <w:lang w:val="en-GB" w:eastAsia="sv-SE"/>
              </w:rPr>
              <w:t xml:space="preserve">GoodServingCellEvaluation </w:t>
            </w:r>
            <w:r w:rsidRPr="00C005E7">
              <w:rPr>
                <w:rFonts w:ascii="Times New Roman" w:eastAsia="Times New Roman" w:hAnsi="Times New Roman"/>
                <w:b/>
                <w:color w:val="2F5496" w:themeColor="accent1" w:themeShade="BF"/>
                <w:sz w:val="16"/>
                <w:szCs w:val="16"/>
                <w:lang w:val="en-GB" w:eastAsia="sv-SE"/>
              </w:rPr>
              <w:t>field descriptions</w:t>
            </w:r>
          </w:p>
        </w:tc>
      </w:tr>
      <w:tr w:rsidR="005F3FA5" w:rsidRPr="00C005E7" w14:paraId="408D49DA" w14:textId="77777777" w:rsidTr="00777EF5">
        <w:tc>
          <w:tcPr>
            <w:tcW w:w="12895" w:type="dxa"/>
            <w:tcBorders>
              <w:top w:val="single" w:sz="4" w:space="0" w:color="auto"/>
              <w:left w:val="single" w:sz="4" w:space="0" w:color="auto"/>
              <w:bottom w:val="single" w:sz="4" w:space="0" w:color="auto"/>
              <w:right w:val="single" w:sz="4" w:space="0" w:color="auto"/>
            </w:tcBorders>
            <w:hideMark/>
          </w:tcPr>
          <w:p w14:paraId="4816050E" w14:textId="77777777" w:rsidR="00C005E7" w:rsidRPr="00C005E7" w:rsidRDefault="00C005E7" w:rsidP="00777EF5">
            <w:pPr>
              <w:keepNext/>
              <w:keepLines/>
              <w:overflowPunct w:val="0"/>
              <w:autoSpaceDE w:val="0"/>
              <w:autoSpaceDN w:val="0"/>
              <w:adjustRightInd w:val="0"/>
              <w:spacing w:after="0"/>
              <w:textAlignment w:val="baseline"/>
              <w:rPr>
                <w:rFonts w:ascii="Times New Roman" w:eastAsia="Times New Roman" w:hAnsi="Times New Roman"/>
                <w:color w:val="2F5496" w:themeColor="accent1" w:themeShade="BF"/>
                <w:sz w:val="16"/>
                <w:szCs w:val="16"/>
                <w:lang w:val="en-GB" w:eastAsia="sv-SE"/>
              </w:rPr>
            </w:pPr>
            <w:r w:rsidRPr="00C005E7">
              <w:rPr>
                <w:rFonts w:ascii="Times New Roman" w:eastAsia="Times New Roman" w:hAnsi="Times New Roman"/>
                <w:b/>
                <w:i/>
                <w:color w:val="2F5496" w:themeColor="accent1" w:themeShade="BF"/>
                <w:sz w:val="16"/>
                <w:szCs w:val="16"/>
                <w:lang w:val="en-GB" w:eastAsia="sv-SE"/>
              </w:rPr>
              <w:t>offset</w:t>
            </w:r>
          </w:p>
          <w:p w14:paraId="0FCCD829" w14:textId="77777777" w:rsidR="00C005E7" w:rsidRPr="00C005E7" w:rsidRDefault="00C005E7" w:rsidP="00777EF5">
            <w:pPr>
              <w:keepNext/>
              <w:keepLines/>
              <w:overflowPunct w:val="0"/>
              <w:autoSpaceDE w:val="0"/>
              <w:autoSpaceDN w:val="0"/>
              <w:adjustRightInd w:val="0"/>
              <w:spacing w:after="0"/>
              <w:textAlignment w:val="baseline"/>
              <w:rPr>
                <w:rFonts w:ascii="Times New Roman" w:eastAsia="Times New Roman" w:hAnsi="Times New Roman"/>
                <w:color w:val="2F5496" w:themeColor="accent1" w:themeShade="BF"/>
                <w:sz w:val="16"/>
                <w:szCs w:val="16"/>
                <w:lang w:val="en-GB" w:eastAsia="sv-SE"/>
              </w:rPr>
            </w:pPr>
            <w:r w:rsidRPr="00C005E7">
              <w:rPr>
                <w:rFonts w:ascii="Times New Roman" w:eastAsia="DengXian" w:hAnsi="Times New Roman"/>
                <w:color w:val="2F5496" w:themeColor="accent1" w:themeShade="BF"/>
                <w:sz w:val="16"/>
                <w:szCs w:val="16"/>
                <w:lang w:val="en-GB" w:eastAsia="zh-CN"/>
              </w:rPr>
              <w:t>The parameter "X" (dB) for the good serving cell quality criterion in RRC_CONNECTED, for a cell operating in FR1 and FR2, respectively. If this field is absent, the UE applies the (default) value of [0] dB for "X".</w:t>
            </w:r>
          </w:p>
        </w:tc>
      </w:tr>
    </w:tbl>
    <w:p w14:paraId="57B92AEB" w14:textId="10FB1584" w:rsidR="00C005E7" w:rsidRPr="005F3FA5" w:rsidRDefault="00C005E7" w:rsidP="00777EF5">
      <w:pPr>
        <w:overflowPunct w:val="0"/>
        <w:autoSpaceDE w:val="0"/>
        <w:autoSpaceDN w:val="0"/>
        <w:adjustRightInd w:val="0"/>
        <w:spacing w:after="0"/>
        <w:textAlignment w:val="baseline"/>
        <w:rPr>
          <w:rFonts w:ascii="Times New Roman" w:eastAsia="Times New Roman" w:hAnsi="Times New Roman"/>
          <w:color w:val="2F5496" w:themeColor="accent1" w:themeShade="BF"/>
          <w:sz w:val="16"/>
          <w:szCs w:val="16"/>
          <w:lang w:val="en-GB" w:eastAsia="ja-JP"/>
        </w:rPr>
      </w:pPr>
    </w:p>
    <w:tbl>
      <w:tblPr>
        <w:tblW w:w="12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5"/>
      </w:tblGrid>
      <w:tr w:rsidR="005F3FA5" w:rsidRPr="00C005E7" w14:paraId="4EB8C912" w14:textId="77777777" w:rsidTr="005D5ADF">
        <w:tc>
          <w:tcPr>
            <w:tcW w:w="12895" w:type="dxa"/>
            <w:tcBorders>
              <w:top w:val="single" w:sz="4" w:space="0" w:color="auto"/>
              <w:left w:val="single" w:sz="4" w:space="0" w:color="auto"/>
              <w:bottom w:val="single" w:sz="4" w:space="0" w:color="auto"/>
              <w:right w:val="single" w:sz="4" w:space="0" w:color="auto"/>
            </w:tcBorders>
            <w:hideMark/>
          </w:tcPr>
          <w:p w14:paraId="3235A2F1" w14:textId="77777777" w:rsidR="00777EF5" w:rsidRPr="00C005E7" w:rsidRDefault="00777EF5" w:rsidP="00777EF5">
            <w:pPr>
              <w:keepNext/>
              <w:keepLines/>
              <w:overflowPunct w:val="0"/>
              <w:autoSpaceDE w:val="0"/>
              <w:autoSpaceDN w:val="0"/>
              <w:adjustRightInd w:val="0"/>
              <w:spacing w:after="0"/>
              <w:jc w:val="center"/>
              <w:textAlignment w:val="baseline"/>
              <w:rPr>
                <w:rFonts w:ascii="Times New Roman" w:eastAsia="Times New Roman" w:hAnsi="Times New Roman"/>
                <w:b/>
                <w:color w:val="2F5496" w:themeColor="accent1" w:themeShade="BF"/>
                <w:sz w:val="16"/>
                <w:szCs w:val="16"/>
                <w:lang w:val="en-GB" w:eastAsia="sv-SE"/>
              </w:rPr>
            </w:pPr>
            <w:r w:rsidRPr="00C005E7">
              <w:rPr>
                <w:rFonts w:ascii="Times New Roman" w:eastAsia="Times New Roman" w:hAnsi="Times New Roman"/>
                <w:b/>
                <w:i/>
                <w:color w:val="2F5496" w:themeColor="accent1" w:themeShade="BF"/>
                <w:sz w:val="16"/>
                <w:szCs w:val="16"/>
                <w:lang w:val="en-GB" w:eastAsia="sv-SE"/>
              </w:rPr>
              <w:t xml:space="preserve">SCellConfig </w:t>
            </w:r>
            <w:r w:rsidRPr="00C005E7">
              <w:rPr>
                <w:rFonts w:ascii="Times New Roman" w:eastAsia="Times New Roman" w:hAnsi="Times New Roman"/>
                <w:b/>
                <w:color w:val="2F5496" w:themeColor="accent1" w:themeShade="BF"/>
                <w:sz w:val="16"/>
                <w:szCs w:val="16"/>
                <w:lang w:val="en-GB" w:eastAsia="sv-SE"/>
              </w:rPr>
              <w:t>field descriptions</w:t>
            </w:r>
          </w:p>
        </w:tc>
      </w:tr>
      <w:tr w:rsidR="005F3FA5" w:rsidRPr="00C005E7" w14:paraId="1AB4AC0C" w14:textId="77777777" w:rsidTr="005D5ADF">
        <w:tc>
          <w:tcPr>
            <w:tcW w:w="12895" w:type="dxa"/>
            <w:tcBorders>
              <w:top w:val="single" w:sz="4" w:space="0" w:color="auto"/>
              <w:left w:val="single" w:sz="4" w:space="0" w:color="auto"/>
              <w:bottom w:val="single" w:sz="4" w:space="0" w:color="auto"/>
              <w:right w:val="single" w:sz="4" w:space="0" w:color="auto"/>
            </w:tcBorders>
          </w:tcPr>
          <w:p w14:paraId="2206A95B" w14:textId="77777777" w:rsidR="00777EF5" w:rsidRPr="00C005E7" w:rsidRDefault="00777EF5" w:rsidP="00777EF5">
            <w:pPr>
              <w:keepNext/>
              <w:keepLines/>
              <w:overflowPunct w:val="0"/>
              <w:autoSpaceDE w:val="0"/>
              <w:autoSpaceDN w:val="0"/>
              <w:adjustRightInd w:val="0"/>
              <w:spacing w:after="0"/>
              <w:textAlignment w:val="baseline"/>
              <w:rPr>
                <w:rFonts w:ascii="Times New Roman" w:eastAsia="Times New Roman" w:hAnsi="Times New Roman"/>
                <w:b/>
                <w:i/>
                <w:color w:val="2F5496" w:themeColor="accent1" w:themeShade="BF"/>
                <w:sz w:val="16"/>
                <w:szCs w:val="16"/>
                <w:lang w:val="en-GB" w:eastAsia="sv-SE"/>
              </w:rPr>
            </w:pPr>
            <w:r w:rsidRPr="00C005E7">
              <w:rPr>
                <w:rFonts w:ascii="Times New Roman" w:eastAsia="Times New Roman" w:hAnsi="Times New Roman"/>
                <w:b/>
                <w:i/>
                <w:color w:val="2F5496" w:themeColor="accent1" w:themeShade="BF"/>
                <w:sz w:val="16"/>
                <w:szCs w:val="16"/>
                <w:lang w:val="en-GB" w:eastAsia="sv-SE"/>
              </w:rPr>
              <w:t>goodServingCellEvaluationBFD</w:t>
            </w:r>
          </w:p>
          <w:p w14:paraId="749BDE86" w14:textId="77777777" w:rsidR="00777EF5" w:rsidRPr="00C005E7" w:rsidRDefault="00777EF5" w:rsidP="00777EF5">
            <w:pPr>
              <w:keepNext/>
              <w:keepLines/>
              <w:overflowPunct w:val="0"/>
              <w:autoSpaceDE w:val="0"/>
              <w:autoSpaceDN w:val="0"/>
              <w:adjustRightInd w:val="0"/>
              <w:spacing w:after="0"/>
              <w:textAlignment w:val="baseline"/>
              <w:rPr>
                <w:rFonts w:ascii="Times New Roman" w:eastAsia="Times New Roman" w:hAnsi="Times New Roman"/>
                <w:b/>
                <w:i/>
                <w:color w:val="2F5496" w:themeColor="accent1" w:themeShade="BF"/>
                <w:sz w:val="16"/>
                <w:szCs w:val="16"/>
                <w:lang w:val="en-GB" w:eastAsia="sv-SE"/>
              </w:rPr>
            </w:pPr>
            <w:r w:rsidRPr="00C005E7">
              <w:rPr>
                <w:rFonts w:ascii="Times New Roman" w:eastAsia="Times New Roman" w:hAnsi="Times New Roman"/>
                <w:b/>
                <w:i/>
                <w:color w:val="2F5496" w:themeColor="accent1" w:themeShade="BF"/>
                <w:sz w:val="16"/>
                <w:szCs w:val="16"/>
                <w:lang w:val="en-GB" w:eastAsia="sv-SE"/>
              </w:rPr>
              <w:t>I</w:t>
            </w:r>
            <w:r w:rsidRPr="00C005E7">
              <w:rPr>
                <w:rFonts w:ascii="Times New Roman" w:eastAsia="Times New Roman" w:hAnsi="Times New Roman"/>
                <w:bCs/>
                <w:iCs/>
                <w:color w:val="2F5496" w:themeColor="accent1" w:themeShade="BF"/>
                <w:sz w:val="16"/>
                <w:szCs w:val="16"/>
                <w:lang w:val="en-GB" w:eastAsia="sv-SE"/>
              </w:rPr>
              <w:t>ndicates the criterion for a UE to detect the good serving cell quality for BFD relaxation in an SCell in RRC_CONNECTED.</w:t>
            </w:r>
          </w:p>
        </w:tc>
      </w:tr>
    </w:tbl>
    <w:p w14:paraId="472A0604" w14:textId="77777777" w:rsidR="00777EF5" w:rsidRPr="00C005E7" w:rsidRDefault="00777EF5" w:rsidP="00777EF5">
      <w:pPr>
        <w:overflowPunct w:val="0"/>
        <w:autoSpaceDE w:val="0"/>
        <w:autoSpaceDN w:val="0"/>
        <w:adjustRightInd w:val="0"/>
        <w:spacing w:after="0"/>
        <w:textAlignment w:val="baseline"/>
        <w:rPr>
          <w:rFonts w:ascii="Times New Roman" w:eastAsia="Times New Roman" w:hAnsi="Times New Roman"/>
          <w:color w:val="2F5496" w:themeColor="accent1" w:themeShade="BF"/>
          <w:sz w:val="16"/>
          <w:szCs w:val="16"/>
          <w:lang w:val="en-GB" w:eastAsia="ja-JP"/>
        </w:rPr>
      </w:pPr>
    </w:p>
    <w:tbl>
      <w:tblPr>
        <w:tblW w:w="12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5"/>
      </w:tblGrid>
      <w:tr w:rsidR="005F3FA5" w:rsidRPr="00C005E7" w14:paraId="07D137AA" w14:textId="77777777" w:rsidTr="00777EF5">
        <w:tc>
          <w:tcPr>
            <w:tcW w:w="12895" w:type="dxa"/>
            <w:tcBorders>
              <w:top w:val="single" w:sz="4" w:space="0" w:color="auto"/>
              <w:left w:val="single" w:sz="4" w:space="0" w:color="auto"/>
              <w:bottom w:val="single" w:sz="4" w:space="0" w:color="auto"/>
              <w:right w:val="single" w:sz="4" w:space="0" w:color="auto"/>
            </w:tcBorders>
            <w:hideMark/>
          </w:tcPr>
          <w:p w14:paraId="75B04EF0" w14:textId="77777777" w:rsidR="00C005E7" w:rsidRPr="00C005E7" w:rsidRDefault="00C005E7" w:rsidP="00777EF5">
            <w:pPr>
              <w:keepNext/>
              <w:keepLines/>
              <w:overflowPunct w:val="0"/>
              <w:autoSpaceDE w:val="0"/>
              <w:autoSpaceDN w:val="0"/>
              <w:adjustRightInd w:val="0"/>
              <w:spacing w:after="0"/>
              <w:jc w:val="center"/>
              <w:textAlignment w:val="baseline"/>
              <w:rPr>
                <w:rFonts w:ascii="Times New Roman" w:eastAsia="Times New Roman" w:hAnsi="Times New Roman"/>
                <w:b/>
                <w:color w:val="2F5496" w:themeColor="accent1" w:themeShade="BF"/>
                <w:sz w:val="16"/>
                <w:szCs w:val="16"/>
                <w:lang w:val="en-GB" w:eastAsia="sv-SE"/>
              </w:rPr>
            </w:pPr>
            <w:r w:rsidRPr="00C005E7">
              <w:rPr>
                <w:rFonts w:ascii="Times New Roman" w:eastAsia="Times New Roman" w:hAnsi="Times New Roman"/>
                <w:b/>
                <w:i/>
                <w:color w:val="2F5496" w:themeColor="accent1" w:themeShade="BF"/>
                <w:sz w:val="16"/>
                <w:szCs w:val="16"/>
                <w:lang w:val="en-GB" w:eastAsia="sv-SE"/>
              </w:rPr>
              <w:t xml:space="preserve">SpCellConfig </w:t>
            </w:r>
            <w:r w:rsidRPr="00C005E7">
              <w:rPr>
                <w:rFonts w:ascii="Times New Roman" w:eastAsia="Times New Roman" w:hAnsi="Times New Roman"/>
                <w:b/>
                <w:color w:val="2F5496" w:themeColor="accent1" w:themeShade="BF"/>
                <w:sz w:val="16"/>
                <w:szCs w:val="16"/>
                <w:lang w:val="en-GB" w:eastAsia="sv-SE"/>
              </w:rPr>
              <w:t>field descriptions</w:t>
            </w:r>
          </w:p>
        </w:tc>
      </w:tr>
      <w:tr w:rsidR="005F3FA5" w:rsidRPr="00C005E7" w14:paraId="72CCD834" w14:textId="77777777" w:rsidTr="00777EF5">
        <w:tc>
          <w:tcPr>
            <w:tcW w:w="12895" w:type="dxa"/>
            <w:tcBorders>
              <w:top w:val="single" w:sz="4" w:space="0" w:color="auto"/>
              <w:left w:val="single" w:sz="4" w:space="0" w:color="auto"/>
              <w:bottom w:val="single" w:sz="4" w:space="0" w:color="auto"/>
              <w:right w:val="single" w:sz="4" w:space="0" w:color="auto"/>
            </w:tcBorders>
          </w:tcPr>
          <w:p w14:paraId="77F01EEA" w14:textId="77777777" w:rsidR="00C005E7" w:rsidRPr="00C005E7" w:rsidRDefault="00C005E7" w:rsidP="00777EF5">
            <w:pPr>
              <w:keepNext/>
              <w:keepLines/>
              <w:overflowPunct w:val="0"/>
              <w:autoSpaceDE w:val="0"/>
              <w:autoSpaceDN w:val="0"/>
              <w:adjustRightInd w:val="0"/>
              <w:spacing w:after="0"/>
              <w:textAlignment w:val="baseline"/>
              <w:rPr>
                <w:rFonts w:ascii="Times New Roman" w:eastAsia="Times New Roman" w:hAnsi="Times New Roman"/>
                <w:b/>
                <w:bCs/>
                <w:i/>
                <w:iCs/>
                <w:color w:val="2F5496" w:themeColor="accent1" w:themeShade="BF"/>
                <w:sz w:val="16"/>
                <w:szCs w:val="16"/>
                <w:lang w:val="en-GB" w:eastAsia="sv-SE"/>
              </w:rPr>
            </w:pPr>
            <w:r w:rsidRPr="00C005E7">
              <w:rPr>
                <w:rFonts w:ascii="Times New Roman" w:eastAsia="Times New Roman" w:hAnsi="Times New Roman"/>
                <w:b/>
                <w:bCs/>
                <w:i/>
                <w:iCs/>
                <w:color w:val="2F5496" w:themeColor="accent1" w:themeShade="BF"/>
                <w:sz w:val="16"/>
                <w:szCs w:val="16"/>
                <w:lang w:val="en-GB" w:eastAsia="sv-SE"/>
              </w:rPr>
              <w:t>goodServingCellEvaluationBFD</w:t>
            </w:r>
          </w:p>
          <w:p w14:paraId="51DEFE41" w14:textId="77777777" w:rsidR="00C005E7" w:rsidRPr="00C005E7" w:rsidRDefault="00C005E7" w:rsidP="00777EF5">
            <w:pPr>
              <w:keepNext/>
              <w:keepLines/>
              <w:overflowPunct w:val="0"/>
              <w:autoSpaceDE w:val="0"/>
              <w:autoSpaceDN w:val="0"/>
              <w:adjustRightInd w:val="0"/>
              <w:spacing w:after="0"/>
              <w:textAlignment w:val="baseline"/>
              <w:rPr>
                <w:rFonts w:ascii="Times New Roman" w:eastAsia="Times New Roman" w:hAnsi="Times New Roman"/>
                <w:color w:val="2F5496" w:themeColor="accent1" w:themeShade="BF"/>
                <w:sz w:val="16"/>
                <w:szCs w:val="16"/>
                <w:lang w:val="en-GB" w:eastAsia="sv-SE"/>
              </w:rPr>
            </w:pPr>
            <w:r w:rsidRPr="00C005E7">
              <w:rPr>
                <w:rFonts w:ascii="Times New Roman" w:eastAsia="Times New Roman" w:hAnsi="Times New Roman"/>
                <w:color w:val="2F5496" w:themeColor="accent1" w:themeShade="BF"/>
                <w:sz w:val="16"/>
                <w:szCs w:val="16"/>
                <w:lang w:val="en-GB" w:eastAsia="sv-SE"/>
              </w:rPr>
              <w:t>Indicates the criterion for a UE to detect the good serving cell quality for BFD relaxation in the SpCell in RRC_CONNECTED. The field is always configured when the network enables BFD relaxation for the UE.</w:t>
            </w:r>
          </w:p>
        </w:tc>
      </w:tr>
      <w:tr w:rsidR="005F3FA5" w:rsidRPr="00C005E7" w14:paraId="30EE40AC" w14:textId="77777777" w:rsidTr="00777EF5">
        <w:tc>
          <w:tcPr>
            <w:tcW w:w="12895" w:type="dxa"/>
            <w:tcBorders>
              <w:top w:val="single" w:sz="4" w:space="0" w:color="auto"/>
              <w:left w:val="single" w:sz="4" w:space="0" w:color="auto"/>
              <w:bottom w:val="single" w:sz="4" w:space="0" w:color="auto"/>
              <w:right w:val="single" w:sz="4" w:space="0" w:color="auto"/>
            </w:tcBorders>
          </w:tcPr>
          <w:p w14:paraId="378F45DE" w14:textId="77777777" w:rsidR="00C005E7" w:rsidRPr="00C005E7" w:rsidRDefault="00C005E7" w:rsidP="00777EF5">
            <w:pPr>
              <w:keepNext/>
              <w:keepLines/>
              <w:overflowPunct w:val="0"/>
              <w:autoSpaceDE w:val="0"/>
              <w:autoSpaceDN w:val="0"/>
              <w:adjustRightInd w:val="0"/>
              <w:spacing w:after="0"/>
              <w:textAlignment w:val="baseline"/>
              <w:rPr>
                <w:rFonts w:ascii="Times New Roman" w:eastAsia="Times New Roman" w:hAnsi="Times New Roman"/>
                <w:b/>
                <w:bCs/>
                <w:i/>
                <w:iCs/>
                <w:color w:val="2F5496" w:themeColor="accent1" w:themeShade="BF"/>
                <w:sz w:val="16"/>
                <w:szCs w:val="16"/>
                <w:lang w:val="en-GB" w:eastAsia="sv-SE"/>
              </w:rPr>
            </w:pPr>
            <w:r w:rsidRPr="00C005E7">
              <w:rPr>
                <w:rFonts w:ascii="Times New Roman" w:eastAsia="Times New Roman" w:hAnsi="Times New Roman"/>
                <w:b/>
                <w:bCs/>
                <w:i/>
                <w:iCs/>
                <w:color w:val="2F5496" w:themeColor="accent1" w:themeShade="BF"/>
                <w:sz w:val="16"/>
                <w:szCs w:val="16"/>
                <w:lang w:val="en-GB" w:eastAsia="sv-SE"/>
              </w:rPr>
              <w:t>goodServingCellEvaluationRLM</w:t>
            </w:r>
          </w:p>
          <w:p w14:paraId="0E781C9C" w14:textId="77777777" w:rsidR="00C005E7" w:rsidRPr="00C005E7" w:rsidRDefault="00C005E7" w:rsidP="00777EF5">
            <w:pPr>
              <w:keepNext/>
              <w:keepLines/>
              <w:overflowPunct w:val="0"/>
              <w:autoSpaceDE w:val="0"/>
              <w:autoSpaceDN w:val="0"/>
              <w:adjustRightInd w:val="0"/>
              <w:spacing w:after="0"/>
              <w:textAlignment w:val="baseline"/>
              <w:rPr>
                <w:rFonts w:ascii="Times New Roman" w:eastAsia="Times New Roman" w:hAnsi="Times New Roman"/>
                <w:color w:val="2F5496" w:themeColor="accent1" w:themeShade="BF"/>
                <w:sz w:val="16"/>
                <w:szCs w:val="16"/>
                <w:lang w:val="en-GB" w:eastAsia="sv-SE"/>
              </w:rPr>
            </w:pPr>
            <w:r w:rsidRPr="00C005E7">
              <w:rPr>
                <w:rFonts w:ascii="Times New Roman" w:eastAsia="Times New Roman" w:hAnsi="Times New Roman"/>
                <w:color w:val="2F5496" w:themeColor="accent1" w:themeShade="BF"/>
                <w:sz w:val="16"/>
                <w:szCs w:val="16"/>
                <w:lang w:val="en-GB" w:eastAsia="sv-SE"/>
              </w:rPr>
              <w:t>Indicates the criterion for a UE to detect the good serving cell quality for RLM relaxation in the SpCell in RRC_CONNECTED. The field is always configured when the network enables RLM relaxation for the UE.</w:t>
            </w:r>
          </w:p>
        </w:tc>
      </w:tr>
      <w:tr w:rsidR="005F3FA5" w:rsidRPr="00C005E7" w14:paraId="2B5A5DC3" w14:textId="77777777" w:rsidTr="00777EF5">
        <w:tc>
          <w:tcPr>
            <w:tcW w:w="12895" w:type="dxa"/>
            <w:tcBorders>
              <w:top w:val="single" w:sz="4" w:space="0" w:color="auto"/>
              <w:left w:val="single" w:sz="4" w:space="0" w:color="auto"/>
              <w:bottom w:val="single" w:sz="4" w:space="0" w:color="auto"/>
              <w:right w:val="single" w:sz="4" w:space="0" w:color="auto"/>
            </w:tcBorders>
          </w:tcPr>
          <w:p w14:paraId="3F33E292" w14:textId="77777777" w:rsidR="00C005E7" w:rsidRPr="00C005E7" w:rsidRDefault="00C005E7" w:rsidP="00777EF5">
            <w:pPr>
              <w:keepNext/>
              <w:keepLines/>
              <w:overflowPunct w:val="0"/>
              <w:autoSpaceDE w:val="0"/>
              <w:autoSpaceDN w:val="0"/>
              <w:adjustRightInd w:val="0"/>
              <w:spacing w:after="0"/>
              <w:textAlignment w:val="baseline"/>
              <w:rPr>
                <w:rFonts w:ascii="Times New Roman" w:eastAsia="Times New Roman" w:hAnsi="Times New Roman"/>
                <w:b/>
                <w:bCs/>
                <w:i/>
                <w:iCs/>
                <w:color w:val="2F5496" w:themeColor="accent1" w:themeShade="BF"/>
                <w:sz w:val="16"/>
                <w:szCs w:val="16"/>
                <w:lang w:val="en-GB" w:eastAsia="sv-SE"/>
              </w:rPr>
            </w:pPr>
            <w:r w:rsidRPr="00C005E7">
              <w:rPr>
                <w:rFonts w:ascii="Times New Roman" w:eastAsia="Times New Roman" w:hAnsi="Times New Roman"/>
                <w:b/>
                <w:bCs/>
                <w:i/>
                <w:iCs/>
                <w:color w:val="2F5496" w:themeColor="accent1" w:themeShade="BF"/>
                <w:sz w:val="16"/>
                <w:szCs w:val="16"/>
                <w:lang w:val="en-GB" w:eastAsia="sv-SE"/>
              </w:rPr>
              <w:t>lowMobilityEvaluationConnected</w:t>
            </w:r>
          </w:p>
          <w:p w14:paraId="4487DDF2" w14:textId="77777777" w:rsidR="00C005E7" w:rsidRPr="00C005E7" w:rsidRDefault="00C005E7" w:rsidP="00777EF5">
            <w:pPr>
              <w:keepNext/>
              <w:keepLines/>
              <w:overflowPunct w:val="0"/>
              <w:autoSpaceDE w:val="0"/>
              <w:autoSpaceDN w:val="0"/>
              <w:adjustRightInd w:val="0"/>
              <w:spacing w:after="0"/>
              <w:textAlignment w:val="baseline"/>
              <w:rPr>
                <w:rFonts w:ascii="Times New Roman" w:eastAsia="Times New Roman" w:hAnsi="Times New Roman"/>
                <w:color w:val="2F5496" w:themeColor="accent1" w:themeShade="BF"/>
                <w:sz w:val="16"/>
                <w:szCs w:val="16"/>
                <w:lang w:val="en-GB" w:eastAsia="sv-SE"/>
              </w:rPr>
            </w:pPr>
            <w:r w:rsidRPr="00C005E7">
              <w:rPr>
                <w:rFonts w:ascii="Times New Roman" w:eastAsia="Times New Roman" w:hAnsi="Times New Roman"/>
                <w:color w:val="2F5496" w:themeColor="accent1" w:themeShade="BF"/>
                <w:sz w:val="16"/>
                <w:szCs w:val="16"/>
                <w:lang w:val="en-GB" w:eastAsia="sv-SE"/>
              </w:rPr>
              <w:t xml:space="preserve">Indicates the criterion for a UE to detect low mobility in RRC_CONNECTED in an SpCell. The </w:t>
            </w:r>
            <w:r w:rsidRPr="00C005E7">
              <w:rPr>
                <w:rFonts w:ascii="Times New Roman" w:eastAsia="Times New Roman" w:hAnsi="Times New Roman"/>
                <w:i/>
                <w:iCs/>
                <w:color w:val="2F5496" w:themeColor="accent1" w:themeShade="BF"/>
                <w:sz w:val="16"/>
                <w:szCs w:val="16"/>
                <w:lang w:val="en-GB" w:eastAsia="sv-SE"/>
              </w:rPr>
              <w:t>s-SearchDeltaP-Connected</w:t>
            </w:r>
            <w:r w:rsidRPr="00C005E7">
              <w:rPr>
                <w:rFonts w:ascii="Times New Roman" w:eastAsia="Times New Roman" w:hAnsi="Times New Roman"/>
                <w:color w:val="2F5496" w:themeColor="accent1" w:themeShade="BF"/>
                <w:sz w:val="16"/>
                <w:szCs w:val="16"/>
                <w:lang w:val="en-GB" w:eastAsia="sv-SE"/>
              </w:rPr>
              <w:t xml:space="preserve"> is the parameter "S</w:t>
            </w:r>
            <w:r w:rsidRPr="00C005E7">
              <w:rPr>
                <w:rFonts w:ascii="Times New Roman" w:eastAsia="Times New Roman" w:hAnsi="Times New Roman"/>
                <w:color w:val="2F5496" w:themeColor="accent1" w:themeShade="BF"/>
                <w:sz w:val="16"/>
                <w:szCs w:val="16"/>
                <w:vertAlign w:val="subscript"/>
                <w:lang w:val="en-GB" w:eastAsia="sv-SE"/>
              </w:rPr>
              <w:t>SearchDeltaP-connected</w:t>
            </w:r>
            <w:r w:rsidRPr="00C005E7">
              <w:rPr>
                <w:rFonts w:ascii="Times New Roman" w:eastAsia="Times New Roman" w:hAnsi="Times New Roman"/>
                <w:color w:val="2F5496" w:themeColor="accent1" w:themeShade="BF"/>
                <w:sz w:val="16"/>
                <w:szCs w:val="16"/>
                <w:lang w:val="en-GB" w:eastAsia="sv-SE"/>
              </w:rPr>
              <w:t xml:space="preserve">". And the </w:t>
            </w:r>
            <w:r w:rsidRPr="00C005E7">
              <w:rPr>
                <w:rFonts w:ascii="Times New Roman" w:eastAsia="Times New Roman" w:hAnsi="Times New Roman"/>
                <w:i/>
                <w:iCs/>
                <w:color w:val="2F5496" w:themeColor="accent1" w:themeShade="BF"/>
                <w:sz w:val="16"/>
                <w:szCs w:val="16"/>
                <w:lang w:val="en-GB" w:eastAsia="sv-SE"/>
              </w:rPr>
              <w:t>t-SearchDeltaP-Connected</w:t>
            </w:r>
            <w:r w:rsidRPr="00C005E7">
              <w:rPr>
                <w:rFonts w:ascii="Times New Roman" w:eastAsia="Times New Roman" w:hAnsi="Times New Roman"/>
                <w:color w:val="2F5496" w:themeColor="accent1" w:themeShade="BF"/>
                <w:sz w:val="16"/>
                <w:szCs w:val="16"/>
                <w:lang w:val="en-GB" w:eastAsia="sv-SE"/>
              </w:rPr>
              <w:t xml:space="preserve"> is the parameter " T</w:t>
            </w:r>
            <w:r w:rsidRPr="00C005E7">
              <w:rPr>
                <w:rFonts w:ascii="Times New Roman" w:eastAsia="Times New Roman" w:hAnsi="Times New Roman"/>
                <w:color w:val="2F5496" w:themeColor="accent1" w:themeShade="BF"/>
                <w:sz w:val="16"/>
                <w:szCs w:val="16"/>
                <w:vertAlign w:val="subscript"/>
                <w:lang w:val="en-GB" w:eastAsia="sv-SE"/>
              </w:rPr>
              <w:t>SearchDeltaP-Connected</w:t>
            </w:r>
            <w:r w:rsidRPr="00C005E7">
              <w:rPr>
                <w:rFonts w:ascii="Times New Roman" w:eastAsia="Times New Roman" w:hAnsi="Times New Roman"/>
                <w:color w:val="2F5496" w:themeColor="accent1" w:themeShade="BF"/>
                <w:sz w:val="16"/>
                <w:szCs w:val="16"/>
                <w:lang w:val="en-GB" w:eastAsia="sv-SE"/>
              </w:rPr>
              <w:t>". Low mobility criterion is configured in NR Pcell for the case of NR SA/ NR CA/ NE-DC/NR-DC, and in the NR PSCell for the case of EN-DC.</w:t>
            </w:r>
          </w:p>
        </w:tc>
      </w:tr>
    </w:tbl>
    <w:p w14:paraId="6CD7CC32" w14:textId="77777777" w:rsidR="007D3C02" w:rsidRDefault="007D3C02" w:rsidP="00B71153">
      <w:pPr>
        <w:spacing w:before="200"/>
        <w:rPr>
          <w:b/>
          <w:bCs/>
          <w:lang w:val="en-GB" w:eastAsia="zh-CN"/>
        </w:rPr>
        <w:sectPr w:rsidR="007D3C02" w:rsidSect="007D3C02">
          <w:pgSz w:w="15840" w:h="12240" w:orient="landscape"/>
          <w:pgMar w:top="1440" w:right="1440" w:bottom="1440" w:left="1440" w:header="720" w:footer="720" w:gutter="0"/>
          <w:cols w:space="720"/>
          <w:docGrid w:linePitch="360"/>
        </w:sectPr>
      </w:pPr>
    </w:p>
    <w:p w14:paraId="509E423D" w14:textId="1AB6AB56" w:rsidR="00B71153" w:rsidRPr="00F617D1" w:rsidRDefault="00B71153" w:rsidP="00B71153">
      <w:pPr>
        <w:spacing w:before="200"/>
        <w:rPr>
          <w:b/>
          <w:bCs/>
          <w:lang w:val="en-GB" w:eastAsia="zh-CN"/>
        </w:rPr>
      </w:pPr>
      <w:r w:rsidRPr="00F617D1">
        <w:rPr>
          <w:b/>
          <w:bCs/>
          <w:lang w:val="en-GB" w:eastAsia="zh-CN"/>
        </w:rPr>
        <w:lastRenderedPageBreak/>
        <w:t>38.133</w:t>
      </w:r>
    </w:p>
    <w:p w14:paraId="28361043" w14:textId="145CBFAA" w:rsidR="003A7022" w:rsidRDefault="003A7022" w:rsidP="00B71153">
      <w:pPr>
        <w:spacing w:after="0"/>
        <w:rPr>
          <w:rFonts w:ascii="Times New Roman" w:hAnsi="Times New Roman"/>
          <w:b/>
          <w:bCs/>
          <w:color w:val="2F5496" w:themeColor="accent1" w:themeShade="BF"/>
          <w:sz w:val="18"/>
          <w:szCs w:val="18"/>
        </w:rPr>
      </w:pPr>
      <w:r w:rsidRPr="003A7022">
        <w:rPr>
          <w:rFonts w:ascii="Times New Roman" w:hAnsi="Times New Roman"/>
          <w:b/>
          <w:bCs/>
          <w:color w:val="2F5496" w:themeColor="accent1" w:themeShade="BF"/>
          <w:sz w:val="18"/>
          <w:szCs w:val="18"/>
        </w:rPr>
        <w:t>8.1</w:t>
      </w:r>
      <w:r w:rsidRPr="003A7022">
        <w:rPr>
          <w:rFonts w:ascii="Times New Roman" w:hAnsi="Times New Roman"/>
          <w:b/>
          <w:bCs/>
          <w:color w:val="2F5496" w:themeColor="accent1" w:themeShade="BF"/>
          <w:sz w:val="18"/>
          <w:szCs w:val="18"/>
        </w:rPr>
        <w:tab/>
        <w:t>Radio Link Monitoring</w:t>
      </w:r>
    </w:p>
    <w:p w14:paraId="2791A4E6" w14:textId="1D357E2C" w:rsidR="00FE13A2" w:rsidRPr="00FE13A2" w:rsidRDefault="00FE13A2" w:rsidP="00B71153">
      <w:pPr>
        <w:spacing w:after="0"/>
        <w:rPr>
          <w:rFonts w:ascii="Times New Roman" w:hAnsi="Times New Roman"/>
          <w:b/>
          <w:bCs/>
          <w:color w:val="2F5496" w:themeColor="accent1" w:themeShade="BF"/>
          <w:sz w:val="18"/>
          <w:szCs w:val="18"/>
        </w:rPr>
      </w:pPr>
      <w:r w:rsidRPr="00FE13A2">
        <w:rPr>
          <w:rFonts w:ascii="Times New Roman" w:hAnsi="Times New Roman"/>
          <w:b/>
          <w:bCs/>
          <w:color w:val="2F5496" w:themeColor="accent1" w:themeShade="BF"/>
          <w:sz w:val="18"/>
          <w:szCs w:val="18"/>
        </w:rPr>
        <w:t>8.1.1</w:t>
      </w:r>
      <w:r w:rsidRPr="00FE13A2">
        <w:rPr>
          <w:rFonts w:ascii="Times New Roman" w:hAnsi="Times New Roman"/>
          <w:b/>
          <w:bCs/>
          <w:color w:val="2F5496" w:themeColor="accent1" w:themeShade="BF"/>
          <w:sz w:val="18"/>
          <w:szCs w:val="18"/>
        </w:rPr>
        <w:tab/>
        <w:t>Introduction</w:t>
      </w:r>
    </w:p>
    <w:p w14:paraId="16D28D08" w14:textId="2236B384" w:rsidR="00B71153" w:rsidRPr="007D0B5A" w:rsidRDefault="00B71153" w:rsidP="00B71153">
      <w:pPr>
        <w:spacing w:after="0"/>
        <w:rPr>
          <w:rFonts w:ascii="Times New Roman" w:hAnsi="Times New Roman"/>
          <w:color w:val="2F5496" w:themeColor="accent1" w:themeShade="BF"/>
          <w:sz w:val="18"/>
          <w:szCs w:val="18"/>
        </w:rPr>
      </w:pPr>
      <w:r w:rsidRPr="007D0B5A">
        <w:rPr>
          <w:rFonts w:ascii="Times New Roman" w:hAnsi="Times New Roman"/>
          <w:color w:val="2F5496" w:themeColor="accent1" w:themeShade="BF"/>
          <w:sz w:val="18"/>
          <w:szCs w:val="18"/>
        </w:rPr>
        <w:t>The requirements in clause 8.1 apply for radio link monitoring on:</w:t>
      </w:r>
    </w:p>
    <w:p w14:paraId="26792BE6" w14:textId="77777777" w:rsidR="00B71153" w:rsidRPr="007D0B5A" w:rsidRDefault="00B71153" w:rsidP="00B71153">
      <w:pPr>
        <w:pStyle w:val="B1"/>
        <w:spacing w:after="0"/>
        <w:rPr>
          <w:color w:val="2F5496" w:themeColor="accent1" w:themeShade="BF"/>
          <w:sz w:val="18"/>
          <w:szCs w:val="18"/>
        </w:rPr>
      </w:pPr>
      <w:r w:rsidRPr="007D0B5A">
        <w:rPr>
          <w:color w:val="2F5496" w:themeColor="accent1" w:themeShade="BF"/>
          <w:sz w:val="18"/>
          <w:szCs w:val="18"/>
        </w:rPr>
        <w:t>-</w:t>
      </w:r>
      <w:r w:rsidRPr="007D0B5A">
        <w:rPr>
          <w:color w:val="2F5496" w:themeColor="accent1" w:themeShade="BF"/>
          <w:sz w:val="18"/>
          <w:szCs w:val="18"/>
        </w:rPr>
        <w:tab/>
        <w:t>PCell in SA NR, NR-DC and NE-DC operation mode,</w:t>
      </w:r>
    </w:p>
    <w:p w14:paraId="1195CEAE" w14:textId="77777777" w:rsidR="00B71153" w:rsidRPr="007D0B5A" w:rsidRDefault="00B71153" w:rsidP="00B71153">
      <w:pPr>
        <w:pStyle w:val="B1"/>
        <w:spacing w:after="0"/>
        <w:rPr>
          <w:color w:val="2F5496" w:themeColor="accent1" w:themeShade="BF"/>
          <w:sz w:val="18"/>
          <w:szCs w:val="18"/>
        </w:rPr>
      </w:pPr>
      <w:r w:rsidRPr="007D0B5A">
        <w:rPr>
          <w:color w:val="2F5496" w:themeColor="accent1" w:themeShade="BF"/>
          <w:sz w:val="18"/>
          <w:szCs w:val="18"/>
        </w:rPr>
        <w:t>-</w:t>
      </w:r>
      <w:r w:rsidRPr="007D0B5A">
        <w:rPr>
          <w:color w:val="2F5496" w:themeColor="accent1" w:themeShade="BF"/>
          <w:sz w:val="18"/>
          <w:szCs w:val="18"/>
        </w:rPr>
        <w:tab/>
      </w:r>
      <w:r w:rsidRPr="007D0B5A">
        <w:rPr>
          <w:color w:val="2F5496" w:themeColor="accent1" w:themeShade="BF"/>
          <w:sz w:val="18"/>
          <w:szCs w:val="18"/>
          <w:lang w:eastAsia="zh-CN"/>
        </w:rPr>
        <w:t>Deactivated</w:t>
      </w:r>
      <w:r w:rsidRPr="007D0B5A">
        <w:rPr>
          <w:color w:val="2F5496" w:themeColor="accent1" w:themeShade="BF"/>
          <w:sz w:val="18"/>
          <w:szCs w:val="18"/>
        </w:rPr>
        <w:t xml:space="preserve"> PSCell in NR-DC and EN-DC operation mode.</w:t>
      </w:r>
    </w:p>
    <w:p w14:paraId="3B269E8F" w14:textId="77777777" w:rsidR="00B71153" w:rsidRPr="007D0B5A" w:rsidRDefault="00B71153" w:rsidP="00B71153">
      <w:pPr>
        <w:spacing w:after="0"/>
        <w:rPr>
          <w:rFonts w:ascii="Times New Roman" w:hAnsi="Times New Roman"/>
          <w:color w:val="2F5496" w:themeColor="accent1" w:themeShade="BF"/>
          <w:sz w:val="18"/>
          <w:szCs w:val="18"/>
        </w:rPr>
      </w:pPr>
      <w:r w:rsidRPr="007D0B5A">
        <w:rPr>
          <w:rFonts w:ascii="Times New Roman" w:hAnsi="Times New Roman"/>
          <w:color w:val="2F5496" w:themeColor="accent1" w:themeShade="BF"/>
          <w:sz w:val="18"/>
          <w:szCs w:val="18"/>
        </w:rPr>
        <w:t>The UE shall monitor the downlink radio link quality based on the reference signal configured as RLM-RS resource(s) in order to …</w:t>
      </w:r>
    </w:p>
    <w:p w14:paraId="6503DA53" w14:textId="09E0CF28" w:rsidR="00B71153" w:rsidRPr="007D0B5A" w:rsidRDefault="003A7022" w:rsidP="00B71153">
      <w:pPr>
        <w:spacing w:after="0"/>
        <w:rPr>
          <w:rFonts w:ascii="Times New Roman" w:hAnsi="Times New Roman"/>
          <w:color w:val="2F5496" w:themeColor="accent1" w:themeShade="BF"/>
          <w:sz w:val="18"/>
          <w:szCs w:val="18"/>
        </w:rPr>
      </w:pPr>
      <w:r w:rsidRPr="003A7022">
        <w:rPr>
          <w:rFonts w:ascii="Times New Roman" w:hAnsi="Times New Roman"/>
          <w:b/>
          <w:bCs/>
          <w:noProof/>
          <w:color w:val="2F5496" w:themeColor="accent1" w:themeShade="BF"/>
          <w:sz w:val="18"/>
          <w:szCs w:val="18"/>
        </w:rPr>
        <w:t>8.1.1.1</w:t>
      </w:r>
      <w:r w:rsidRPr="003A7022">
        <w:rPr>
          <w:rFonts w:ascii="Times New Roman" w:hAnsi="Times New Roman"/>
          <w:b/>
          <w:bCs/>
          <w:noProof/>
          <w:color w:val="2F5496" w:themeColor="accent1" w:themeShade="BF"/>
          <w:sz w:val="18"/>
          <w:szCs w:val="18"/>
        </w:rPr>
        <w:tab/>
        <w:t>Introduction of Requirement on Radio Link Monitoring for UE Configured with Relaxed Measurement Criteria</w:t>
      </w:r>
      <w:r w:rsidR="00B71153" w:rsidRPr="003A7022">
        <w:rPr>
          <w:rFonts w:ascii="Times New Roman" w:hAnsi="Times New Roman"/>
          <w:b/>
          <w:bCs/>
          <w:noProof/>
          <w:color w:val="2F5496" w:themeColor="accent1" w:themeShade="BF"/>
          <w:sz w:val="18"/>
          <w:szCs w:val="18"/>
        </w:rPr>
        <w:t>UE</w:t>
      </w:r>
      <w:r w:rsidR="00B71153" w:rsidRPr="007D0B5A">
        <w:rPr>
          <w:rFonts w:ascii="Times New Roman" w:hAnsi="Times New Roman"/>
          <w:noProof/>
          <w:color w:val="2F5496" w:themeColor="accent1" w:themeShade="BF"/>
          <w:sz w:val="18"/>
          <w:szCs w:val="18"/>
        </w:rPr>
        <w:t xml:space="preserve"> supports [connected mode power saving] and configured with </w:t>
      </w:r>
      <w:r w:rsidR="00B71153" w:rsidRPr="00B71153">
        <w:rPr>
          <w:rFonts w:ascii="Times New Roman" w:hAnsi="Times New Roman"/>
          <w:color w:val="2F5496" w:themeColor="accent1" w:themeShade="BF"/>
          <w:sz w:val="18"/>
          <w:szCs w:val="18"/>
          <w:highlight w:val="cyan"/>
        </w:rPr>
        <w:t>explicit</w:t>
      </w:r>
      <w:r w:rsidR="00B71153" w:rsidRPr="00B71153">
        <w:rPr>
          <w:rFonts w:ascii="Times New Roman" w:hAnsi="Times New Roman"/>
          <w:noProof/>
          <w:color w:val="2F5496" w:themeColor="accent1" w:themeShade="BF"/>
          <w:sz w:val="18"/>
          <w:szCs w:val="18"/>
          <w:highlight w:val="cyan"/>
        </w:rPr>
        <w:t xml:space="preserve"> signaling [TBD]: </w:t>
      </w:r>
    </w:p>
    <w:p w14:paraId="5FDBA01B" w14:textId="77777777" w:rsidR="00B71153" w:rsidRPr="007D0B5A" w:rsidRDefault="00B71153" w:rsidP="00B71153">
      <w:pPr>
        <w:pStyle w:val="B1"/>
        <w:spacing w:after="0"/>
        <w:rPr>
          <w:color w:val="2F5496" w:themeColor="accent1" w:themeShade="BF"/>
          <w:sz w:val="18"/>
          <w:szCs w:val="18"/>
        </w:rPr>
      </w:pPr>
      <w:r w:rsidRPr="007D0B5A">
        <w:rPr>
          <w:color w:val="2F5496" w:themeColor="accent1" w:themeShade="BF"/>
          <w:sz w:val="18"/>
          <w:szCs w:val="18"/>
        </w:rPr>
        <w:t>-</w:t>
      </w:r>
      <w:r w:rsidRPr="007D0B5A">
        <w:rPr>
          <w:color w:val="2F5496" w:themeColor="accent1" w:themeShade="BF"/>
          <w:sz w:val="18"/>
          <w:szCs w:val="18"/>
        </w:rPr>
        <w:tab/>
        <w:t>when the UE is not performing intra-band carrier aggregation configured with CSI-RS based RLM and CSI-RS based BFD on SCell, and</w:t>
      </w:r>
    </w:p>
    <w:p w14:paraId="079A129D" w14:textId="77777777" w:rsidR="00B71153" w:rsidRPr="007D0B5A" w:rsidRDefault="00B71153" w:rsidP="00B71153">
      <w:pPr>
        <w:pStyle w:val="B1"/>
        <w:spacing w:after="0"/>
        <w:rPr>
          <w:color w:val="2F5496" w:themeColor="accent1" w:themeShade="BF"/>
          <w:sz w:val="18"/>
          <w:szCs w:val="18"/>
          <w:lang w:val="en-US"/>
        </w:rPr>
      </w:pPr>
      <w:r w:rsidRPr="007D0B5A">
        <w:rPr>
          <w:color w:val="2F5496" w:themeColor="accent1" w:themeShade="BF"/>
          <w:sz w:val="18"/>
          <w:szCs w:val="18"/>
          <w:lang w:val="en-US"/>
        </w:rPr>
        <w:t>-</w:t>
      </w:r>
      <w:r w:rsidRPr="007D0B5A">
        <w:rPr>
          <w:color w:val="2F5496" w:themeColor="accent1" w:themeShade="BF"/>
          <w:sz w:val="18"/>
          <w:szCs w:val="18"/>
          <w:lang w:val="en-US"/>
        </w:rPr>
        <w:tab/>
        <w:t xml:space="preserve">UE has fulfilled </w:t>
      </w:r>
      <w:r w:rsidRPr="00B71153">
        <w:rPr>
          <w:color w:val="2F5496" w:themeColor="accent1" w:themeShade="BF"/>
          <w:sz w:val="18"/>
          <w:szCs w:val="18"/>
          <w:highlight w:val="cyan"/>
          <w:lang w:val="en-US"/>
        </w:rPr>
        <w:t>good serving cell quality criterion defined in [TBD]</w:t>
      </w:r>
      <w:r w:rsidRPr="007D0B5A">
        <w:rPr>
          <w:color w:val="2F5496" w:themeColor="accent1" w:themeShade="BF"/>
          <w:sz w:val="18"/>
          <w:szCs w:val="18"/>
          <w:lang w:val="en-US"/>
        </w:rPr>
        <w:t xml:space="preserve"> if the low mobility criteria is not configured</w:t>
      </w:r>
      <w:r w:rsidRPr="007D0B5A">
        <w:rPr>
          <w:color w:val="2F5496" w:themeColor="accent1" w:themeShade="BF"/>
          <w:sz w:val="18"/>
          <w:szCs w:val="18"/>
        </w:rPr>
        <w:t>, or</w:t>
      </w:r>
    </w:p>
    <w:p w14:paraId="3CC8CC9B" w14:textId="77777777" w:rsidR="00B71153" w:rsidRPr="007D0B5A" w:rsidRDefault="00B71153" w:rsidP="00B71153">
      <w:pPr>
        <w:pStyle w:val="B1"/>
        <w:spacing w:after="0"/>
        <w:rPr>
          <w:color w:val="2F5496" w:themeColor="accent1" w:themeShade="BF"/>
          <w:sz w:val="18"/>
          <w:szCs w:val="18"/>
          <w:lang w:val="en-US"/>
        </w:rPr>
      </w:pPr>
      <w:r w:rsidRPr="007D0B5A">
        <w:rPr>
          <w:color w:val="2F5496" w:themeColor="accent1" w:themeShade="BF"/>
          <w:sz w:val="18"/>
          <w:szCs w:val="18"/>
          <w:lang w:val="en-US"/>
        </w:rPr>
        <w:t>-</w:t>
      </w:r>
      <w:r w:rsidRPr="007D0B5A">
        <w:rPr>
          <w:color w:val="2F5496" w:themeColor="accent1" w:themeShade="BF"/>
          <w:sz w:val="18"/>
          <w:szCs w:val="18"/>
          <w:lang w:val="en-US"/>
        </w:rPr>
        <w:tab/>
        <w:t xml:space="preserve">UE is also configured with </w:t>
      </w:r>
      <w:r w:rsidRPr="00B71153">
        <w:rPr>
          <w:color w:val="2F5496" w:themeColor="accent1" w:themeShade="BF"/>
          <w:sz w:val="18"/>
          <w:szCs w:val="18"/>
          <w:highlight w:val="cyan"/>
          <w:lang w:val="en-US"/>
        </w:rPr>
        <w:t>low mobility criterion defined in [TBD]</w:t>
      </w:r>
      <w:r w:rsidRPr="007D0B5A">
        <w:rPr>
          <w:color w:val="2F5496" w:themeColor="accent1" w:themeShade="BF"/>
          <w:sz w:val="18"/>
          <w:szCs w:val="18"/>
          <w:lang w:val="en-US"/>
        </w:rPr>
        <w:t xml:space="preserve"> and UE has fulfilled both </w:t>
      </w:r>
      <w:r w:rsidRPr="00B71153">
        <w:rPr>
          <w:color w:val="2F5496" w:themeColor="accent1" w:themeShade="BF"/>
          <w:sz w:val="18"/>
          <w:szCs w:val="18"/>
          <w:highlight w:val="cyan"/>
          <w:lang w:val="en-US"/>
        </w:rPr>
        <w:t xml:space="preserve">good serving cell quality criterion defined in [TBD] </w:t>
      </w:r>
      <w:r w:rsidRPr="007D0B5A">
        <w:rPr>
          <w:color w:val="2F5496" w:themeColor="accent1" w:themeShade="BF"/>
          <w:sz w:val="18"/>
          <w:szCs w:val="18"/>
          <w:lang w:val="en-US"/>
        </w:rPr>
        <w:t xml:space="preserve">and </w:t>
      </w:r>
      <w:r w:rsidRPr="00B71153">
        <w:rPr>
          <w:color w:val="2F5496" w:themeColor="accent1" w:themeShade="BF"/>
          <w:sz w:val="18"/>
          <w:szCs w:val="18"/>
          <w:highlight w:val="cyan"/>
          <w:lang w:val="en-US"/>
        </w:rPr>
        <w:t xml:space="preserve">low mobility criterion defined in [TBD]. </w:t>
      </w:r>
    </w:p>
    <w:p w14:paraId="7E5E194A" w14:textId="77777777" w:rsidR="00B71153" w:rsidRPr="007D0B5A" w:rsidRDefault="00B71153" w:rsidP="00B71153">
      <w:pPr>
        <w:pStyle w:val="B1"/>
        <w:spacing w:after="0"/>
        <w:rPr>
          <w:noProof/>
          <w:color w:val="2F5496" w:themeColor="accent1" w:themeShade="BF"/>
          <w:sz w:val="18"/>
          <w:szCs w:val="18"/>
        </w:rPr>
      </w:pPr>
      <w:r w:rsidRPr="007D0B5A">
        <w:rPr>
          <w:noProof/>
          <w:color w:val="2F5496" w:themeColor="accent1" w:themeShade="BF"/>
          <w:sz w:val="18"/>
          <w:szCs w:val="18"/>
        </w:rPr>
        <w:t>-</w:t>
      </w:r>
      <w:r w:rsidRPr="007D0B5A">
        <w:rPr>
          <w:noProof/>
          <w:color w:val="2F5496" w:themeColor="accent1" w:themeShade="BF"/>
          <w:sz w:val="18"/>
          <w:szCs w:val="18"/>
        </w:rPr>
        <w:tab/>
        <w:t>when the UE is performing intra-band carrier aggregation configured with CSI-RS based RLM and CSI-RS based BFD on SCell, and</w:t>
      </w:r>
    </w:p>
    <w:p w14:paraId="7AFD3AEB" w14:textId="77777777" w:rsidR="00B71153" w:rsidRPr="007D0B5A" w:rsidRDefault="00B71153" w:rsidP="00B71153">
      <w:pPr>
        <w:pStyle w:val="B2"/>
        <w:spacing w:after="0"/>
        <w:rPr>
          <w:color w:val="2F5496" w:themeColor="accent1" w:themeShade="BF"/>
          <w:sz w:val="18"/>
          <w:szCs w:val="18"/>
          <w:lang w:val="en-US"/>
        </w:rPr>
      </w:pPr>
      <w:r w:rsidRPr="007D0B5A">
        <w:rPr>
          <w:color w:val="2F5496" w:themeColor="accent1" w:themeShade="BF"/>
          <w:sz w:val="18"/>
          <w:szCs w:val="18"/>
          <w:lang w:val="en-US"/>
        </w:rPr>
        <w:t>-</w:t>
      </w:r>
      <w:r w:rsidRPr="007D0B5A">
        <w:rPr>
          <w:color w:val="2F5496" w:themeColor="accent1" w:themeShade="BF"/>
          <w:sz w:val="18"/>
          <w:szCs w:val="18"/>
          <w:lang w:val="en-US"/>
        </w:rPr>
        <w:tab/>
        <w:t xml:space="preserve">UE has fulfilled </w:t>
      </w:r>
      <w:r w:rsidRPr="00B71153">
        <w:rPr>
          <w:color w:val="2F5496" w:themeColor="accent1" w:themeShade="BF"/>
          <w:sz w:val="18"/>
          <w:szCs w:val="18"/>
          <w:highlight w:val="cyan"/>
          <w:lang w:val="en-US"/>
        </w:rPr>
        <w:t xml:space="preserve">good serving cell quality criterion defined in [TBD] </w:t>
      </w:r>
      <w:r w:rsidRPr="007D0B5A">
        <w:rPr>
          <w:color w:val="2F5496" w:themeColor="accent1" w:themeShade="BF"/>
          <w:sz w:val="18"/>
          <w:szCs w:val="18"/>
          <w:lang w:val="en-US"/>
        </w:rPr>
        <w:t xml:space="preserve">for CSI-RS based RLM on SpCell and for CSI-RS based BFD on serving cell if the low mobility criteria is not configured, or </w:t>
      </w:r>
    </w:p>
    <w:p w14:paraId="5FCA4021" w14:textId="77777777" w:rsidR="00B71153" w:rsidRPr="007D0B5A" w:rsidRDefault="00B71153" w:rsidP="00B71153">
      <w:pPr>
        <w:pStyle w:val="B2"/>
        <w:spacing w:after="0"/>
        <w:rPr>
          <w:color w:val="2F5496" w:themeColor="accent1" w:themeShade="BF"/>
          <w:sz w:val="18"/>
          <w:szCs w:val="18"/>
          <w:lang w:val="en-US"/>
        </w:rPr>
      </w:pPr>
      <w:r w:rsidRPr="007D0B5A">
        <w:rPr>
          <w:color w:val="2F5496" w:themeColor="accent1" w:themeShade="BF"/>
          <w:sz w:val="18"/>
          <w:szCs w:val="18"/>
          <w:lang w:val="en-US"/>
        </w:rPr>
        <w:t>-</w:t>
      </w:r>
      <w:r w:rsidRPr="007D0B5A">
        <w:rPr>
          <w:color w:val="2F5496" w:themeColor="accent1" w:themeShade="BF"/>
          <w:sz w:val="18"/>
          <w:szCs w:val="18"/>
          <w:lang w:val="en-US"/>
        </w:rPr>
        <w:tab/>
        <w:t xml:space="preserve">the UE is configured with </w:t>
      </w:r>
      <w:r w:rsidRPr="00B71153">
        <w:rPr>
          <w:color w:val="2F5496" w:themeColor="accent1" w:themeShade="BF"/>
          <w:sz w:val="18"/>
          <w:szCs w:val="18"/>
          <w:highlight w:val="cyan"/>
          <w:lang w:val="en-US"/>
        </w:rPr>
        <w:t xml:space="preserve">low mobility criterion defined in [TBD], </w:t>
      </w:r>
      <w:r w:rsidRPr="007D0B5A">
        <w:rPr>
          <w:color w:val="2F5496" w:themeColor="accent1" w:themeShade="BF"/>
          <w:sz w:val="18"/>
          <w:szCs w:val="18"/>
          <w:lang w:val="en-US"/>
        </w:rPr>
        <w:t xml:space="preserve">and UE has fulfilled both </w:t>
      </w:r>
      <w:r w:rsidRPr="00B71153">
        <w:rPr>
          <w:color w:val="2F5496" w:themeColor="accent1" w:themeShade="BF"/>
          <w:sz w:val="18"/>
          <w:szCs w:val="18"/>
          <w:highlight w:val="cyan"/>
          <w:lang w:val="en-US"/>
        </w:rPr>
        <w:t xml:space="preserve">good serving cell quality criterion defined in [TBD] </w:t>
      </w:r>
      <w:r w:rsidRPr="007D0B5A">
        <w:rPr>
          <w:color w:val="2F5496" w:themeColor="accent1" w:themeShade="BF"/>
          <w:sz w:val="18"/>
          <w:szCs w:val="18"/>
          <w:lang w:val="en-US"/>
        </w:rPr>
        <w:t xml:space="preserve">and </w:t>
      </w:r>
      <w:r w:rsidRPr="00B71153">
        <w:rPr>
          <w:color w:val="2F5496" w:themeColor="accent1" w:themeShade="BF"/>
          <w:sz w:val="18"/>
          <w:szCs w:val="18"/>
          <w:highlight w:val="cyan"/>
          <w:lang w:val="en-US"/>
        </w:rPr>
        <w:t xml:space="preserve">low mobility criterion defined in [TBD] </w:t>
      </w:r>
      <w:r w:rsidRPr="007D0B5A">
        <w:rPr>
          <w:color w:val="2F5496" w:themeColor="accent1" w:themeShade="BF"/>
          <w:sz w:val="18"/>
          <w:szCs w:val="18"/>
          <w:lang w:val="en-US"/>
        </w:rPr>
        <w:t>for CSI-RS based RLM on SpCell and for CSI-RS based BFD on a serving cell.</w:t>
      </w:r>
    </w:p>
    <w:p w14:paraId="6D0B2E71" w14:textId="77777777" w:rsidR="00B71153" w:rsidRPr="007D0B5A" w:rsidRDefault="00B71153" w:rsidP="00B71153">
      <w:pPr>
        <w:spacing w:after="0"/>
        <w:rPr>
          <w:rFonts w:ascii="Times New Roman" w:hAnsi="Times New Roman"/>
          <w:color w:val="2F5496" w:themeColor="accent1" w:themeShade="BF"/>
          <w:sz w:val="18"/>
          <w:szCs w:val="18"/>
          <w:lang w:eastAsia="zh-CN"/>
        </w:rPr>
      </w:pPr>
      <w:r w:rsidRPr="007D0B5A">
        <w:rPr>
          <w:rFonts w:ascii="Times New Roman" w:hAnsi="Times New Roman"/>
          <w:color w:val="2F5496" w:themeColor="accent1" w:themeShade="BF"/>
          <w:sz w:val="18"/>
          <w:szCs w:val="18"/>
        </w:rPr>
        <w:t>The UE is allowed to apply the</w:t>
      </w:r>
      <w:r w:rsidRPr="007D0B5A">
        <w:rPr>
          <w:rFonts w:ascii="Times New Roman" w:hAnsi="Times New Roman"/>
          <w:color w:val="2F5496" w:themeColor="accent1" w:themeShade="BF"/>
          <w:sz w:val="18"/>
          <w:szCs w:val="18"/>
          <w:lang w:eastAsia="zh-TW"/>
        </w:rPr>
        <w:t xml:space="preserve"> relaxed</w:t>
      </w:r>
      <w:r w:rsidRPr="007D0B5A">
        <w:rPr>
          <w:rFonts w:ascii="Times New Roman" w:hAnsi="Times New Roman"/>
          <w:noProof/>
          <w:color w:val="2F5496" w:themeColor="accent1" w:themeShade="BF"/>
          <w:sz w:val="18"/>
          <w:szCs w:val="18"/>
        </w:rPr>
        <w:t xml:space="preserve"> requirements defined in clause </w:t>
      </w:r>
      <w:r w:rsidRPr="007D0B5A">
        <w:rPr>
          <w:rFonts w:ascii="Times New Roman" w:hAnsi="Times New Roman"/>
          <w:color w:val="2F5496" w:themeColor="accent1" w:themeShade="BF"/>
          <w:sz w:val="18"/>
          <w:szCs w:val="18"/>
        </w:rPr>
        <w:t xml:space="preserve">8.1.2.[4] </w:t>
      </w:r>
      <w:r w:rsidRPr="007D0B5A">
        <w:rPr>
          <w:rFonts w:ascii="Times New Roman" w:hAnsi="Times New Roman"/>
          <w:noProof/>
          <w:color w:val="2F5496" w:themeColor="accent1" w:themeShade="BF"/>
          <w:sz w:val="18"/>
          <w:szCs w:val="18"/>
        </w:rPr>
        <w:t xml:space="preserve">for SSB based radio link monitoring and the relaxed requirements defined in clause </w:t>
      </w:r>
      <w:r w:rsidRPr="007D0B5A">
        <w:rPr>
          <w:rFonts w:ascii="Times New Roman" w:hAnsi="Times New Roman"/>
          <w:color w:val="2F5496" w:themeColor="accent1" w:themeShade="BF"/>
          <w:sz w:val="18"/>
          <w:szCs w:val="18"/>
        </w:rPr>
        <w:t xml:space="preserve">8.1.3.[4] </w:t>
      </w:r>
      <w:r w:rsidRPr="007D0B5A">
        <w:rPr>
          <w:rFonts w:ascii="Times New Roman" w:hAnsi="Times New Roman"/>
          <w:noProof/>
          <w:color w:val="2F5496" w:themeColor="accent1" w:themeShade="BF"/>
          <w:sz w:val="18"/>
          <w:szCs w:val="18"/>
        </w:rPr>
        <w:t xml:space="preserve">for CSI-RS based radio link monitoring; otherwise, UE shall </w:t>
      </w:r>
      <w:r w:rsidRPr="007D0B5A">
        <w:rPr>
          <w:rFonts w:ascii="Times New Roman" w:hAnsi="Times New Roman"/>
          <w:color w:val="2F5496" w:themeColor="accent1" w:themeShade="BF"/>
          <w:sz w:val="18"/>
          <w:szCs w:val="18"/>
        </w:rPr>
        <w:t>apply the</w:t>
      </w:r>
      <w:r w:rsidRPr="007D0B5A">
        <w:rPr>
          <w:rFonts w:ascii="Times New Roman" w:hAnsi="Times New Roman"/>
          <w:color w:val="2F5496" w:themeColor="accent1" w:themeShade="BF"/>
          <w:sz w:val="18"/>
          <w:szCs w:val="18"/>
          <w:lang w:eastAsia="zh-TW"/>
        </w:rPr>
        <w:t xml:space="preserve"> </w:t>
      </w:r>
      <w:r w:rsidRPr="007D0B5A">
        <w:rPr>
          <w:rFonts w:ascii="Times New Roman" w:hAnsi="Times New Roman"/>
          <w:noProof/>
          <w:color w:val="2F5496" w:themeColor="accent1" w:themeShade="BF"/>
          <w:sz w:val="18"/>
          <w:szCs w:val="18"/>
        </w:rPr>
        <w:t xml:space="preserve">requirements defined in clause </w:t>
      </w:r>
      <w:r w:rsidRPr="007D0B5A">
        <w:rPr>
          <w:rFonts w:ascii="Times New Roman" w:hAnsi="Times New Roman"/>
          <w:color w:val="2F5496" w:themeColor="accent1" w:themeShade="BF"/>
          <w:sz w:val="18"/>
          <w:szCs w:val="18"/>
        </w:rPr>
        <w:t xml:space="preserve">8.1.2.2 </w:t>
      </w:r>
      <w:r w:rsidRPr="007D0B5A">
        <w:rPr>
          <w:rFonts w:ascii="Times New Roman" w:hAnsi="Times New Roman"/>
          <w:noProof/>
          <w:color w:val="2F5496" w:themeColor="accent1" w:themeShade="BF"/>
          <w:sz w:val="18"/>
          <w:szCs w:val="18"/>
        </w:rPr>
        <w:t xml:space="preserve">for SSB based radio link monitoring and the requirements defined in clause </w:t>
      </w:r>
      <w:r w:rsidRPr="007D0B5A">
        <w:rPr>
          <w:rFonts w:ascii="Times New Roman" w:hAnsi="Times New Roman"/>
          <w:color w:val="2F5496" w:themeColor="accent1" w:themeShade="BF"/>
          <w:sz w:val="18"/>
          <w:szCs w:val="18"/>
        </w:rPr>
        <w:t xml:space="preserve">8.1.3.2 </w:t>
      </w:r>
      <w:r w:rsidRPr="007D0B5A">
        <w:rPr>
          <w:rFonts w:ascii="Times New Roman" w:hAnsi="Times New Roman"/>
          <w:noProof/>
          <w:color w:val="2F5496" w:themeColor="accent1" w:themeShade="BF"/>
          <w:sz w:val="18"/>
          <w:szCs w:val="18"/>
        </w:rPr>
        <w:t>for CSI-RS based radio link monitoring.</w:t>
      </w:r>
    </w:p>
    <w:p w14:paraId="610199F0" w14:textId="77777777" w:rsidR="00B71153" w:rsidRPr="007D0B5A" w:rsidRDefault="00B71153" w:rsidP="00B71153">
      <w:pPr>
        <w:spacing w:after="0"/>
        <w:rPr>
          <w:rFonts w:ascii="Times New Roman" w:hAnsi="Times New Roman"/>
          <w:color w:val="2F5496" w:themeColor="accent1" w:themeShade="BF"/>
          <w:sz w:val="18"/>
          <w:szCs w:val="18"/>
        </w:rPr>
      </w:pPr>
      <w:r w:rsidRPr="007D0B5A">
        <w:rPr>
          <w:rFonts w:ascii="Times New Roman" w:hAnsi="Times New Roman"/>
          <w:color w:val="2F5496" w:themeColor="accent1" w:themeShade="BF"/>
          <w:sz w:val="18"/>
          <w:szCs w:val="18"/>
        </w:rPr>
        <w:t xml:space="preserve">The UE is not allowed to relax RLM measurements and apply the relaxed radio link monitoring provided that at least one of the following conditions is met: </w:t>
      </w:r>
    </w:p>
    <w:p w14:paraId="157B73D1" w14:textId="77777777" w:rsidR="00B71153" w:rsidRPr="007D0B5A" w:rsidRDefault="00B71153" w:rsidP="00B71153">
      <w:pPr>
        <w:pStyle w:val="B1"/>
        <w:spacing w:after="0"/>
        <w:rPr>
          <w:color w:val="2F5496" w:themeColor="accent1" w:themeShade="BF"/>
          <w:sz w:val="18"/>
          <w:szCs w:val="18"/>
          <w:lang w:val="en-US"/>
        </w:rPr>
      </w:pPr>
      <w:r w:rsidRPr="007D0B5A">
        <w:rPr>
          <w:color w:val="2F5496" w:themeColor="accent1" w:themeShade="BF"/>
          <w:sz w:val="18"/>
          <w:szCs w:val="18"/>
          <w:lang w:val="en-US"/>
        </w:rPr>
        <w:t>-</w:t>
      </w:r>
      <w:r w:rsidRPr="007D0B5A">
        <w:rPr>
          <w:color w:val="2F5496" w:themeColor="accent1" w:themeShade="BF"/>
          <w:sz w:val="18"/>
          <w:szCs w:val="18"/>
          <w:lang w:val="en-US"/>
        </w:rPr>
        <w:tab/>
        <w:t>The UE sends out-of sync indications to the higher layers,</w:t>
      </w:r>
    </w:p>
    <w:p w14:paraId="3C16D46B" w14:textId="77777777" w:rsidR="00B71153" w:rsidRPr="007D0B5A" w:rsidRDefault="00B71153" w:rsidP="00B71153">
      <w:pPr>
        <w:pStyle w:val="B1"/>
        <w:spacing w:after="0"/>
        <w:rPr>
          <w:color w:val="2F5496" w:themeColor="accent1" w:themeShade="BF"/>
          <w:sz w:val="18"/>
          <w:szCs w:val="18"/>
          <w:lang w:val="en-US"/>
        </w:rPr>
      </w:pPr>
      <w:r w:rsidRPr="007D0B5A">
        <w:rPr>
          <w:color w:val="2F5496" w:themeColor="accent1" w:themeShade="BF"/>
          <w:sz w:val="18"/>
          <w:szCs w:val="18"/>
          <w:lang w:val="en-US"/>
        </w:rPr>
        <w:t>-</w:t>
      </w:r>
      <w:r w:rsidRPr="007D0B5A">
        <w:rPr>
          <w:color w:val="2F5496" w:themeColor="accent1" w:themeShade="BF"/>
          <w:sz w:val="18"/>
          <w:szCs w:val="18"/>
          <w:lang w:val="en-US"/>
        </w:rPr>
        <w:tab/>
        <w:t>The UE has triggered T310 timer</w:t>
      </w:r>
    </w:p>
    <w:p w14:paraId="52DFEF40" w14:textId="77777777" w:rsidR="00B71153" w:rsidRDefault="00B71153" w:rsidP="00B71153">
      <w:pPr>
        <w:spacing w:after="0"/>
        <w:rPr>
          <w:rFonts w:ascii="Times New Roman" w:hAnsi="Times New Roman"/>
          <w:iCs/>
          <w:color w:val="2F5496" w:themeColor="accent1" w:themeShade="BF"/>
          <w:sz w:val="18"/>
          <w:szCs w:val="18"/>
        </w:rPr>
      </w:pPr>
    </w:p>
    <w:p w14:paraId="73EA570B" w14:textId="77777777" w:rsidR="00B71153" w:rsidRPr="000B762E" w:rsidRDefault="00B71153" w:rsidP="00B71153">
      <w:pPr>
        <w:spacing w:after="0"/>
        <w:rPr>
          <w:rFonts w:ascii="Times New Roman" w:hAnsi="Times New Roman"/>
          <w:b/>
          <w:bCs/>
          <w:iCs/>
          <w:color w:val="2F5496" w:themeColor="accent1" w:themeShade="BF"/>
          <w:sz w:val="18"/>
          <w:szCs w:val="18"/>
        </w:rPr>
      </w:pPr>
      <w:r w:rsidRPr="000B762E">
        <w:rPr>
          <w:rFonts w:ascii="Times New Roman" w:hAnsi="Times New Roman"/>
          <w:b/>
          <w:bCs/>
          <w:iCs/>
          <w:color w:val="2F5496" w:themeColor="accent1" w:themeShade="BF"/>
          <w:sz w:val="18"/>
          <w:szCs w:val="18"/>
        </w:rPr>
        <w:t>8.5.1.1</w:t>
      </w:r>
      <w:r w:rsidRPr="000B762E">
        <w:rPr>
          <w:rFonts w:ascii="Times New Roman" w:hAnsi="Times New Roman"/>
          <w:b/>
          <w:bCs/>
          <w:iCs/>
          <w:color w:val="2F5496" w:themeColor="accent1" w:themeShade="BF"/>
          <w:sz w:val="18"/>
          <w:szCs w:val="18"/>
        </w:rPr>
        <w:tab/>
        <w:t>Introduction of Requirement on Link Recovery Procedures for UE configured with relaxed measurement criteria</w:t>
      </w:r>
    </w:p>
    <w:p w14:paraId="001A3750" w14:textId="77777777" w:rsidR="00B71153" w:rsidRPr="000B762E" w:rsidRDefault="00B71153" w:rsidP="00B71153">
      <w:pPr>
        <w:spacing w:after="0"/>
        <w:rPr>
          <w:rFonts w:ascii="Times New Roman" w:hAnsi="Times New Roman"/>
          <w:color w:val="2F5496" w:themeColor="accent1" w:themeShade="BF"/>
          <w:sz w:val="18"/>
          <w:szCs w:val="18"/>
          <w:lang w:eastAsia="zh-TW"/>
        </w:rPr>
      </w:pPr>
      <w:r w:rsidRPr="000B762E">
        <w:rPr>
          <w:rFonts w:ascii="Times New Roman" w:hAnsi="Times New Roman"/>
          <w:iCs/>
          <w:color w:val="2F5496" w:themeColor="accent1" w:themeShade="BF"/>
          <w:sz w:val="18"/>
          <w:szCs w:val="18"/>
        </w:rPr>
        <w:t xml:space="preserve">The </w:t>
      </w:r>
      <w:r w:rsidRPr="000B762E">
        <w:rPr>
          <w:rFonts w:ascii="Times New Roman" w:hAnsi="Times New Roman"/>
          <w:color w:val="2F5496" w:themeColor="accent1" w:themeShade="BF"/>
          <w:sz w:val="18"/>
          <w:szCs w:val="18"/>
        </w:rPr>
        <w:t xml:space="preserve">relaxed beam failure detection procedures specified in this clause apply provided for the </w:t>
      </w:r>
      <w:r w:rsidRPr="000B762E">
        <w:rPr>
          <w:rFonts w:ascii="Times New Roman" w:hAnsi="Times New Roman"/>
          <w:noProof/>
          <w:color w:val="2F5496" w:themeColor="accent1" w:themeShade="BF"/>
          <w:sz w:val="18"/>
          <w:szCs w:val="18"/>
        </w:rPr>
        <w:t xml:space="preserve">UE supports [connected mode power saving] and configured with </w:t>
      </w:r>
      <w:r w:rsidRPr="00B71153">
        <w:rPr>
          <w:rFonts w:ascii="Times New Roman" w:hAnsi="Times New Roman"/>
          <w:noProof/>
          <w:color w:val="2F5496" w:themeColor="accent1" w:themeShade="BF"/>
          <w:sz w:val="18"/>
          <w:szCs w:val="18"/>
          <w:highlight w:val="cyan"/>
        </w:rPr>
        <w:t>dedicated signaling [TBD]:</w:t>
      </w:r>
    </w:p>
    <w:p w14:paraId="08C8A459" w14:textId="77777777" w:rsidR="00B71153" w:rsidRPr="000B762E" w:rsidRDefault="00B71153" w:rsidP="00B71153">
      <w:pPr>
        <w:pStyle w:val="B1"/>
        <w:spacing w:after="0"/>
        <w:rPr>
          <w:color w:val="2F5496" w:themeColor="accent1" w:themeShade="BF"/>
          <w:sz w:val="18"/>
          <w:szCs w:val="18"/>
          <w:lang w:val="en-US"/>
        </w:rPr>
      </w:pPr>
      <w:r w:rsidRPr="000B762E">
        <w:rPr>
          <w:color w:val="2F5496" w:themeColor="accent1" w:themeShade="BF"/>
          <w:sz w:val="18"/>
          <w:szCs w:val="18"/>
        </w:rPr>
        <w:t>-</w:t>
      </w:r>
      <w:r w:rsidRPr="000B762E">
        <w:rPr>
          <w:color w:val="2F5496" w:themeColor="accent1" w:themeShade="BF"/>
          <w:sz w:val="18"/>
          <w:szCs w:val="18"/>
        </w:rPr>
        <w:tab/>
        <w:t>when the UE</w:t>
      </w:r>
      <w:r w:rsidRPr="000B762E">
        <w:rPr>
          <w:color w:val="2F5496" w:themeColor="accent1" w:themeShade="BF"/>
          <w:sz w:val="18"/>
          <w:szCs w:val="18"/>
          <w:lang w:val="en-US"/>
        </w:rPr>
        <w:t xml:space="preserve"> is not performing intra-band carrier aggregation configured with CSI-RS based RLM on SpCell and CSI-RS based BFD on SCell provided that: </w:t>
      </w:r>
    </w:p>
    <w:p w14:paraId="1455AB39" w14:textId="77777777" w:rsidR="00B71153" w:rsidRPr="000B762E" w:rsidRDefault="00B71153" w:rsidP="00B71153">
      <w:pPr>
        <w:pStyle w:val="B2"/>
        <w:spacing w:after="0"/>
        <w:rPr>
          <w:color w:val="2F5496" w:themeColor="accent1" w:themeShade="BF"/>
          <w:sz w:val="18"/>
          <w:szCs w:val="18"/>
          <w:lang w:val="en-US"/>
        </w:rPr>
      </w:pPr>
      <w:r w:rsidRPr="000B762E">
        <w:rPr>
          <w:color w:val="2F5496" w:themeColor="accent1" w:themeShade="BF"/>
          <w:sz w:val="18"/>
          <w:szCs w:val="18"/>
          <w:lang w:val="en-US"/>
        </w:rPr>
        <w:t>-</w:t>
      </w:r>
      <w:r w:rsidRPr="000B762E">
        <w:rPr>
          <w:color w:val="2F5496" w:themeColor="accent1" w:themeShade="BF"/>
          <w:sz w:val="18"/>
          <w:szCs w:val="18"/>
          <w:lang w:val="en-US"/>
        </w:rPr>
        <w:tab/>
        <w:t xml:space="preserve">UE has fulfilled </w:t>
      </w:r>
      <w:r w:rsidRPr="00B71153">
        <w:rPr>
          <w:color w:val="2F5496" w:themeColor="accent1" w:themeShade="BF"/>
          <w:sz w:val="18"/>
          <w:szCs w:val="18"/>
          <w:highlight w:val="cyan"/>
          <w:lang w:val="en-US"/>
        </w:rPr>
        <w:t xml:space="preserve">good serving cell quality criterion defined in [TBD] </w:t>
      </w:r>
      <w:r w:rsidRPr="000B762E">
        <w:rPr>
          <w:color w:val="2F5496" w:themeColor="accent1" w:themeShade="BF"/>
          <w:sz w:val="18"/>
          <w:szCs w:val="18"/>
          <w:lang w:val="en-US"/>
        </w:rPr>
        <w:t>if the low mobility criteria is not configured, or</w:t>
      </w:r>
    </w:p>
    <w:p w14:paraId="35967719" w14:textId="77777777" w:rsidR="00B71153" w:rsidRPr="00B71153" w:rsidRDefault="00B71153" w:rsidP="00B71153">
      <w:pPr>
        <w:pStyle w:val="B2"/>
        <w:spacing w:after="0"/>
        <w:rPr>
          <w:color w:val="2F5496" w:themeColor="accent1" w:themeShade="BF"/>
          <w:sz w:val="18"/>
          <w:szCs w:val="18"/>
          <w:highlight w:val="cyan"/>
          <w:lang w:val="en-US"/>
        </w:rPr>
      </w:pPr>
      <w:r w:rsidRPr="000B762E">
        <w:rPr>
          <w:color w:val="2F5496" w:themeColor="accent1" w:themeShade="BF"/>
          <w:sz w:val="18"/>
          <w:szCs w:val="18"/>
          <w:lang w:val="en-US"/>
        </w:rPr>
        <w:t>-</w:t>
      </w:r>
      <w:r w:rsidRPr="000B762E">
        <w:rPr>
          <w:color w:val="2F5496" w:themeColor="accent1" w:themeShade="BF"/>
          <w:sz w:val="18"/>
          <w:szCs w:val="18"/>
          <w:lang w:val="en-US"/>
        </w:rPr>
        <w:tab/>
        <w:t xml:space="preserve">UE is also configured with </w:t>
      </w:r>
      <w:r w:rsidRPr="00B71153">
        <w:rPr>
          <w:color w:val="2F5496" w:themeColor="accent1" w:themeShade="BF"/>
          <w:sz w:val="18"/>
          <w:szCs w:val="18"/>
          <w:highlight w:val="cyan"/>
          <w:lang w:val="en-US"/>
        </w:rPr>
        <w:t xml:space="preserve">low mobility criterion defined in [TBD] </w:t>
      </w:r>
      <w:r w:rsidRPr="000B762E">
        <w:rPr>
          <w:color w:val="2F5496" w:themeColor="accent1" w:themeShade="BF"/>
          <w:sz w:val="18"/>
          <w:szCs w:val="18"/>
          <w:lang w:val="en-US"/>
        </w:rPr>
        <w:t xml:space="preserve">and UE has fulfilled both </w:t>
      </w:r>
      <w:r w:rsidRPr="00B71153">
        <w:rPr>
          <w:color w:val="2F5496" w:themeColor="accent1" w:themeShade="BF"/>
          <w:sz w:val="18"/>
          <w:szCs w:val="18"/>
          <w:highlight w:val="cyan"/>
          <w:lang w:val="en-US"/>
        </w:rPr>
        <w:t>good serving cell quality criterion defined in [TBD]</w:t>
      </w:r>
      <w:r w:rsidRPr="000B762E">
        <w:rPr>
          <w:color w:val="2F5496" w:themeColor="accent1" w:themeShade="BF"/>
          <w:sz w:val="18"/>
          <w:szCs w:val="18"/>
          <w:lang w:val="en-US"/>
        </w:rPr>
        <w:t xml:space="preserve"> and </w:t>
      </w:r>
      <w:r w:rsidRPr="00B71153">
        <w:rPr>
          <w:color w:val="2F5496" w:themeColor="accent1" w:themeShade="BF"/>
          <w:sz w:val="18"/>
          <w:szCs w:val="18"/>
          <w:highlight w:val="cyan"/>
          <w:lang w:val="en-US"/>
        </w:rPr>
        <w:t xml:space="preserve">low mobility criterion defined in [TBD]. </w:t>
      </w:r>
    </w:p>
    <w:p w14:paraId="6863DD06" w14:textId="77777777" w:rsidR="00B71153" w:rsidRPr="000B762E" w:rsidRDefault="00B71153" w:rsidP="00B71153">
      <w:pPr>
        <w:pStyle w:val="B1"/>
        <w:spacing w:after="0"/>
        <w:rPr>
          <w:color w:val="2F5496" w:themeColor="accent1" w:themeShade="BF"/>
          <w:sz w:val="18"/>
          <w:szCs w:val="18"/>
          <w:lang w:val="en-US"/>
        </w:rPr>
      </w:pPr>
      <w:r w:rsidRPr="000B762E">
        <w:rPr>
          <w:color w:val="2F5496" w:themeColor="accent1" w:themeShade="BF"/>
          <w:sz w:val="18"/>
          <w:szCs w:val="18"/>
        </w:rPr>
        <w:t>-</w:t>
      </w:r>
      <w:r w:rsidRPr="000B762E">
        <w:rPr>
          <w:color w:val="2F5496" w:themeColor="accent1" w:themeShade="BF"/>
          <w:sz w:val="18"/>
          <w:szCs w:val="18"/>
        </w:rPr>
        <w:tab/>
        <w:t xml:space="preserve">when the UE is </w:t>
      </w:r>
      <w:r w:rsidRPr="000B762E">
        <w:rPr>
          <w:color w:val="2F5496" w:themeColor="accent1" w:themeShade="BF"/>
          <w:sz w:val="18"/>
          <w:szCs w:val="18"/>
          <w:lang w:val="en-US"/>
        </w:rPr>
        <w:t xml:space="preserve">performing intra-band carrier aggregation configured with CSI-RS based RLM on SpCell and CSI-RS based BFD on SCell provided that: </w:t>
      </w:r>
    </w:p>
    <w:p w14:paraId="5A2316BB" w14:textId="77777777" w:rsidR="00B71153" w:rsidRPr="000B762E" w:rsidRDefault="00B71153" w:rsidP="00B71153">
      <w:pPr>
        <w:pStyle w:val="B2"/>
        <w:spacing w:after="0"/>
        <w:rPr>
          <w:color w:val="2F5496" w:themeColor="accent1" w:themeShade="BF"/>
          <w:sz w:val="18"/>
          <w:szCs w:val="18"/>
          <w:lang w:val="en-US"/>
        </w:rPr>
      </w:pPr>
      <w:r w:rsidRPr="000B762E">
        <w:rPr>
          <w:color w:val="2F5496" w:themeColor="accent1" w:themeShade="BF"/>
          <w:sz w:val="18"/>
          <w:szCs w:val="18"/>
          <w:lang w:val="en-US"/>
        </w:rPr>
        <w:t>-</w:t>
      </w:r>
      <w:r w:rsidRPr="000B762E">
        <w:rPr>
          <w:color w:val="2F5496" w:themeColor="accent1" w:themeShade="BF"/>
          <w:sz w:val="18"/>
          <w:szCs w:val="18"/>
          <w:lang w:val="en-US"/>
        </w:rPr>
        <w:tab/>
        <w:t xml:space="preserve">UE has fulfilled </w:t>
      </w:r>
      <w:r w:rsidRPr="00B71153">
        <w:rPr>
          <w:color w:val="2F5496" w:themeColor="accent1" w:themeShade="BF"/>
          <w:sz w:val="18"/>
          <w:szCs w:val="18"/>
          <w:highlight w:val="cyan"/>
          <w:lang w:val="en-US"/>
        </w:rPr>
        <w:t xml:space="preserve">good serving cell quality criterion defined in [TBD] </w:t>
      </w:r>
      <w:r w:rsidRPr="000B762E">
        <w:rPr>
          <w:color w:val="2F5496" w:themeColor="accent1" w:themeShade="BF"/>
          <w:sz w:val="18"/>
          <w:szCs w:val="18"/>
          <w:lang w:val="en-US"/>
        </w:rPr>
        <w:t xml:space="preserve">for CSI-RS based RLM on SpCell and for CSI-RS based BFD on serving cell if the low mobility criteria is not configured, or </w:t>
      </w:r>
    </w:p>
    <w:p w14:paraId="0F2BDED3" w14:textId="77777777" w:rsidR="00B71153" w:rsidRPr="000B762E" w:rsidRDefault="00B71153" w:rsidP="00B71153">
      <w:pPr>
        <w:pStyle w:val="B2"/>
        <w:spacing w:after="0"/>
        <w:rPr>
          <w:color w:val="2F5496" w:themeColor="accent1" w:themeShade="BF"/>
          <w:sz w:val="18"/>
          <w:szCs w:val="18"/>
          <w:lang w:val="en-US"/>
        </w:rPr>
      </w:pPr>
      <w:r w:rsidRPr="000B762E">
        <w:rPr>
          <w:color w:val="2F5496" w:themeColor="accent1" w:themeShade="BF"/>
          <w:sz w:val="18"/>
          <w:szCs w:val="18"/>
          <w:lang w:val="en-US"/>
        </w:rPr>
        <w:t>-</w:t>
      </w:r>
      <w:r w:rsidRPr="000B762E">
        <w:rPr>
          <w:color w:val="2F5496" w:themeColor="accent1" w:themeShade="BF"/>
          <w:sz w:val="18"/>
          <w:szCs w:val="18"/>
          <w:lang w:val="en-US"/>
        </w:rPr>
        <w:tab/>
        <w:t xml:space="preserve">the UE is configured with </w:t>
      </w:r>
      <w:r w:rsidRPr="00B71153">
        <w:rPr>
          <w:color w:val="2F5496" w:themeColor="accent1" w:themeShade="BF"/>
          <w:sz w:val="18"/>
          <w:szCs w:val="18"/>
          <w:highlight w:val="cyan"/>
          <w:lang w:val="en-US"/>
        </w:rPr>
        <w:t xml:space="preserve">low mobility criterion defined in [TBD], </w:t>
      </w:r>
      <w:r w:rsidRPr="000B762E">
        <w:rPr>
          <w:color w:val="2F5496" w:themeColor="accent1" w:themeShade="BF"/>
          <w:sz w:val="18"/>
          <w:szCs w:val="18"/>
          <w:lang w:val="en-US"/>
        </w:rPr>
        <w:t xml:space="preserve">and UE has fulfilled both </w:t>
      </w:r>
      <w:r w:rsidRPr="00B71153">
        <w:rPr>
          <w:color w:val="2F5496" w:themeColor="accent1" w:themeShade="BF"/>
          <w:sz w:val="18"/>
          <w:szCs w:val="18"/>
          <w:highlight w:val="cyan"/>
          <w:lang w:val="en-US"/>
        </w:rPr>
        <w:t xml:space="preserve">good serving cell quality criterion defined in [TBD] </w:t>
      </w:r>
      <w:r w:rsidRPr="000B762E">
        <w:rPr>
          <w:color w:val="2F5496" w:themeColor="accent1" w:themeShade="BF"/>
          <w:sz w:val="18"/>
          <w:szCs w:val="18"/>
          <w:lang w:val="en-US"/>
        </w:rPr>
        <w:t xml:space="preserve">and </w:t>
      </w:r>
      <w:r w:rsidRPr="00B71153">
        <w:rPr>
          <w:color w:val="2F5496" w:themeColor="accent1" w:themeShade="BF"/>
          <w:sz w:val="18"/>
          <w:szCs w:val="18"/>
          <w:highlight w:val="cyan"/>
          <w:lang w:val="en-US"/>
        </w:rPr>
        <w:t xml:space="preserve">low mobility criterion defined in [TBD] </w:t>
      </w:r>
      <w:r w:rsidRPr="000B762E">
        <w:rPr>
          <w:color w:val="2F5496" w:themeColor="accent1" w:themeShade="BF"/>
          <w:sz w:val="18"/>
          <w:szCs w:val="18"/>
          <w:lang w:val="en-US"/>
        </w:rPr>
        <w:t>for CSI-RS based RLM on SpCell and for CSI-RS based BFD on a serving cell.</w:t>
      </w:r>
    </w:p>
    <w:p w14:paraId="211004CB" w14:textId="77777777" w:rsidR="00B71153" w:rsidRPr="000B762E" w:rsidRDefault="00B71153" w:rsidP="00B71153">
      <w:pPr>
        <w:pStyle w:val="NO"/>
        <w:spacing w:after="0"/>
        <w:rPr>
          <w:color w:val="2F5496" w:themeColor="accent1" w:themeShade="BF"/>
          <w:sz w:val="18"/>
          <w:szCs w:val="18"/>
          <w:lang w:val="en-US"/>
        </w:rPr>
      </w:pPr>
      <w:r w:rsidRPr="000B762E">
        <w:rPr>
          <w:color w:val="2F5496" w:themeColor="accent1" w:themeShade="BF"/>
          <w:sz w:val="18"/>
          <w:szCs w:val="18"/>
          <w:lang w:val="en-US"/>
        </w:rPr>
        <w:t xml:space="preserve">Note: </w:t>
      </w:r>
      <w:r w:rsidRPr="000B762E">
        <w:rPr>
          <w:color w:val="2F5496" w:themeColor="accent1" w:themeShade="BF"/>
          <w:sz w:val="18"/>
          <w:szCs w:val="18"/>
          <w:lang w:val="en-US"/>
        </w:rPr>
        <w:tab/>
        <w:t>the explicit signalling indicates that the low mobility state of the UE, if the low mobility criteria is not configured</w:t>
      </w:r>
    </w:p>
    <w:p w14:paraId="7E94A5CD" w14:textId="77777777" w:rsidR="00B71153" w:rsidRPr="000B762E" w:rsidRDefault="00B71153" w:rsidP="00B71153">
      <w:pPr>
        <w:spacing w:after="0"/>
        <w:rPr>
          <w:rFonts w:ascii="Times New Roman" w:hAnsi="Times New Roman"/>
          <w:noProof/>
          <w:color w:val="2F5496" w:themeColor="accent1" w:themeShade="BF"/>
          <w:sz w:val="18"/>
          <w:szCs w:val="18"/>
        </w:rPr>
      </w:pPr>
      <w:r w:rsidRPr="000B762E">
        <w:rPr>
          <w:rFonts w:ascii="Times New Roman" w:hAnsi="Times New Roman"/>
          <w:noProof/>
          <w:color w:val="2F5496" w:themeColor="accent1" w:themeShade="BF"/>
          <w:sz w:val="18"/>
          <w:szCs w:val="18"/>
        </w:rPr>
        <w:t xml:space="preserve">The scenario and </w:t>
      </w:r>
      <w:r w:rsidRPr="000B762E">
        <w:rPr>
          <w:rFonts w:ascii="Times New Roman" w:hAnsi="Times New Roman"/>
          <w:color w:val="2F5496" w:themeColor="accent1" w:themeShade="BF"/>
          <w:sz w:val="18"/>
          <w:szCs w:val="18"/>
        </w:rPr>
        <w:t xml:space="preserve">RS resource configurations in the set </w:t>
      </w:r>
      <m:oMath>
        <m:sSub>
          <m:sSubPr>
            <m:ctrlPr>
              <w:rPr>
                <w:rFonts w:ascii="Cambria Math" w:hAnsi="Times New Roman"/>
                <w:i/>
                <w:iCs/>
                <w:color w:val="2F5496" w:themeColor="accent1" w:themeShade="BF"/>
                <w:sz w:val="18"/>
                <w:szCs w:val="18"/>
              </w:rPr>
            </m:ctrlPr>
          </m:sSubPr>
          <m:e>
            <m:acc>
              <m:accPr>
                <m:chr m:val="̄"/>
                <m:ctrlPr>
                  <w:rPr>
                    <w:rFonts w:ascii="Cambria Math" w:hAnsi="Times New Roman"/>
                    <w:i/>
                    <w:iCs/>
                    <w:color w:val="2F5496" w:themeColor="accent1" w:themeShade="BF"/>
                    <w:sz w:val="18"/>
                    <w:szCs w:val="18"/>
                  </w:rPr>
                </m:ctrlPr>
              </m:accPr>
              <m:e>
                <m:r>
                  <w:rPr>
                    <w:rFonts w:ascii="Cambria Math" w:hAnsi="Times New Roman"/>
                    <w:color w:val="2F5496" w:themeColor="accent1" w:themeShade="BF"/>
                    <w:sz w:val="18"/>
                    <w:szCs w:val="18"/>
                  </w:rPr>
                  <m:t>q</m:t>
                </m:r>
              </m:e>
            </m:acc>
          </m:e>
          <m:sub>
            <m:r>
              <w:rPr>
                <w:rFonts w:ascii="Cambria Math" w:hAnsi="Times New Roman"/>
                <w:color w:val="2F5496" w:themeColor="accent1" w:themeShade="BF"/>
                <w:sz w:val="18"/>
                <w:szCs w:val="18"/>
              </w:rPr>
              <m:t>0</m:t>
            </m:r>
          </m:sub>
        </m:sSub>
      </m:oMath>
      <w:r w:rsidRPr="000B762E">
        <w:rPr>
          <w:rFonts w:ascii="Times New Roman" w:hAnsi="Times New Roman"/>
          <w:iCs/>
          <w:color w:val="2F5496" w:themeColor="accent1" w:themeShade="BF"/>
          <w:sz w:val="18"/>
          <w:szCs w:val="18"/>
        </w:rPr>
        <w:t xml:space="preserve"> </w:t>
      </w:r>
      <w:r w:rsidRPr="000B762E">
        <w:rPr>
          <w:rFonts w:ascii="Times New Roman" w:hAnsi="Times New Roman"/>
          <w:color w:val="2F5496" w:themeColor="accent1" w:themeShade="BF"/>
          <w:sz w:val="18"/>
          <w:szCs w:val="18"/>
        </w:rPr>
        <w:t>defined in section 8.5.1</w:t>
      </w:r>
      <w:r w:rsidRPr="000B762E">
        <w:rPr>
          <w:rFonts w:ascii="Times New Roman" w:hAnsi="Times New Roman"/>
          <w:noProof/>
          <w:color w:val="2F5496" w:themeColor="accent1" w:themeShade="BF"/>
          <w:sz w:val="18"/>
          <w:szCs w:val="18"/>
        </w:rPr>
        <w:t xml:space="preserve"> apply for this section.</w:t>
      </w:r>
    </w:p>
    <w:p w14:paraId="27A9A34F" w14:textId="77777777" w:rsidR="00B71153" w:rsidRPr="000B762E" w:rsidRDefault="00B71153" w:rsidP="00B71153">
      <w:pPr>
        <w:spacing w:after="0"/>
        <w:rPr>
          <w:rFonts w:ascii="Times New Roman" w:hAnsi="Times New Roman"/>
          <w:color w:val="2F5496" w:themeColor="accent1" w:themeShade="BF"/>
          <w:sz w:val="18"/>
          <w:szCs w:val="18"/>
        </w:rPr>
      </w:pPr>
      <w:r w:rsidRPr="000B762E">
        <w:rPr>
          <w:rFonts w:ascii="Times New Roman" w:hAnsi="Times New Roman"/>
          <w:color w:val="2F5496" w:themeColor="accent1" w:themeShade="BF"/>
          <w:sz w:val="18"/>
          <w:szCs w:val="18"/>
        </w:rPr>
        <w:t>The UE is allowed to apply the relaxed requirements defined in clause 8.5.2.4</w:t>
      </w:r>
      <w:r w:rsidRPr="000B762E">
        <w:rPr>
          <w:rFonts w:ascii="Times New Roman" w:eastAsia="PMingLiU" w:hAnsi="Times New Roman"/>
          <w:color w:val="2F5496" w:themeColor="accent1" w:themeShade="BF"/>
          <w:sz w:val="18"/>
          <w:szCs w:val="18"/>
          <w:lang w:eastAsia="zh-TW"/>
        </w:rPr>
        <w:t xml:space="preserve"> </w:t>
      </w:r>
      <w:r w:rsidRPr="000B762E">
        <w:rPr>
          <w:rFonts w:ascii="Times New Roman" w:hAnsi="Times New Roman"/>
          <w:color w:val="2F5496" w:themeColor="accent1" w:themeShade="BF"/>
          <w:sz w:val="18"/>
          <w:szCs w:val="18"/>
        </w:rPr>
        <w:t>for SSB based beam failure detection and the relaxed requirements defined in clause 8.5.3.4 for CSI-RS based beam failure detection; otherwise, UE shall apply the requirements defined in clause 8.5.5 for SSB based beam failure detection and the requirements defined in clause 8.5.3 for CSI-RS based beam failure detection.</w:t>
      </w:r>
    </w:p>
    <w:p w14:paraId="31EACEAA" w14:textId="77777777" w:rsidR="00B71153" w:rsidRPr="000B762E" w:rsidRDefault="00B71153" w:rsidP="00B71153">
      <w:pPr>
        <w:spacing w:after="0"/>
        <w:rPr>
          <w:rFonts w:ascii="Times New Roman" w:hAnsi="Times New Roman"/>
          <w:color w:val="2F5496" w:themeColor="accent1" w:themeShade="BF"/>
          <w:sz w:val="18"/>
          <w:szCs w:val="18"/>
        </w:rPr>
      </w:pPr>
      <w:r w:rsidRPr="000B762E">
        <w:rPr>
          <w:rFonts w:ascii="Times New Roman" w:hAnsi="Times New Roman"/>
          <w:color w:val="2F5496" w:themeColor="accent1" w:themeShade="BF"/>
          <w:sz w:val="18"/>
          <w:szCs w:val="18"/>
        </w:rPr>
        <w:t xml:space="preserve">The UE is not allowed to apply the relaxed link recovery procedures provided that at least one of the following conditions is met: </w:t>
      </w:r>
    </w:p>
    <w:p w14:paraId="180715BE" w14:textId="77777777" w:rsidR="00B71153" w:rsidRPr="000B762E" w:rsidRDefault="00B71153" w:rsidP="00B71153">
      <w:pPr>
        <w:pStyle w:val="B1"/>
        <w:spacing w:after="0"/>
        <w:rPr>
          <w:color w:val="2F5496" w:themeColor="accent1" w:themeShade="BF"/>
          <w:sz w:val="18"/>
          <w:szCs w:val="18"/>
          <w:lang w:val="en-US"/>
        </w:rPr>
      </w:pPr>
      <w:r w:rsidRPr="000B762E">
        <w:rPr>
          <w:color w:val="2F5496" w:themeColor="accent1" w:themeShade="BF"/>
          <w:sz w:val="18"/>
          <w:szCs w:val="18"/>
          <w:lang w:val="en-US"/>
        </w:rPr>
        <w:tab/>
        <w:t xml:space="preserve">The UE sends </w:t>
      </w:r>
      <w:r w:rsidRPr="000B762E">
        <w:rPr>
          <w:color w:val="2F5496" w:themeColor="accent1" w:themeShade="BF"/>
          <w:sz w:val="18"/>
          <w:szCs w:val="18"/>
        </w:rPr>
        <w:t>a beam failure instance indication to the higher layers</w:t>
      </w:r>
      <w:r w:rsidRPr="000B762E">
        <w:rPr>
          <w:color w:val="2F5496" w:themeColor="accent1" w:themeShade="BF"/>
          <w:sz w:val="18"/>
          <w:szCs w:val="18"/>
          <w:lang w:val="en-US"/>
        </w:rPr>
        <w:t>,</w:t>
      </w:r>
    </w:p>
    <w:p w14:paraId="74611A2B" w14:textId="7FEAF427" w:rsidR="0051014D" w:rsidRPr="00B71153" w:rsidRDefault="00B71153" w:rsidP="00B71153">
      <w:pPr>
        <w:pStyle w:val="B1"/>
        <w:spacing w:after="0"/>
        <w:rPr>
          <w:color w:val="2F5496" w:themeColor="accent1" w:themeShade="BF"/>
          <w:sz w:val="18"/>
          <w:szCs w:val="18"/>
          <w:lang w:val="en-US"/>
        </w:rPr>
      </w:pPr>
      <w:r w:rsidRPr="000B762E">
        <w:rPr>
          <w:color w:val="2F5496" w:themeColor="accent1" w:themeShade="BF"/>
          <w:sz w:val="18"/>
          <w:szCs w:val="18"/>
          <w:lang w:val="en-US"/>
        </w:rPr>
        <w:tab/>
        <w:t>The UE has triggered T310 timer.</w:t>
      </w:r>
    </w:p>
    <w:p w14:paraId="14B110FD" w14:textId="77777777" w:rsidR="00374B88" w:rsidRPr="00CA1FAC" w:rsidRDefault="00374B88" w:rsidP="00160A20">
      <w:pPr>
        <w:rPr>
          <w:lang w:val="en-GB" w:eastAsia="en-GB"/>
        </w:rPr>
      </w:pPr>
    </w:p>
    <w:sectPr w:rsidR="00374B88" w:rsidRPr="00CA1FAC" w:rsidSect="007D3C0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Batang">
    <w:altName w:val="¹ÙÅÁ"/>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s²Ó©úÅé"/>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B21EB"/>
    <w:multiLevelType w:val="hybridMultilevel"/>
    <w:tmpl w:val="B4EEC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0A42A0"/>
    <w:multiLevelType w:val="hybridMultilevel"/>
    <w:tmpl w:val="4FCCA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44098"/>
    <w:multiLevelType w:val="hybridMultilevel"/>
    <w:tmpl w:val="7C3C6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7F3CBA"/>
    <w:multiLevelType w:val="hybridMultilevel"/>
    <w:tmpl w:val="F3689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FE48AE"/>
    <w:multiLevelType w:val="hybridMultilevel"/>
    <w:tmpl w:val="E73ED48C"/>
    <w:lvl w:ilvl="0" w:tplc="DE7CE5BC">
      <w:start w:val="1"/>
      <w:numFmt w:val="bullet"/>
      <w:pStyle w:val="Agreement"/>
      <w:lvlText w:val="Þ"/>
      <w:lvlJc w:val="left"/>
      <w:pPr>
        <w:ind w:left="1982" w:hanging="360"/>
      </w:pPr>
      <w:rPr>
        <w:rFonts w:ascii="Symbol" w:hAnsi="Symbol" w:hint="default"/>
        <w:b/>
        <w:i w:val="0"/>
        <w:color w:val="C45911" w:themeColor="accent2" w:themeShade="BF"/>
        <w:sz w:val="22"/>
      </w:rPr>
    </w:lvl>
    <w:lvl w:ilvl="1" w:tplc="08090003" w:tentative="1">
      <w:start w:val="1"/>
      <w:numFmt w:val="bullet"/>
      <w:lvlText w:val="o"/>
      <w:lvlJc w:val="left"/>
      <w:pPr>
        <w:ind w:left="2702" w:hanging="360"/>
      </w:pPr>
      <w:rPr>
        <w:rFonts w:ascii="Courier New" w:hAnsi="Courier New" w:cs="Courier New" w:hint="default"/>
      </w:rPr>
    </w:lvl>
    <w:lvl w:ilvl="2" w:tplc="08090005" w:tentative="1">
      <w:start w:val="1"/>
      <w:numFmt w:val="bullet"/>
      <w:lvlText w:val=""/>
      <w:lvlJc w:val="left"/>
      <w:pPr>
        <w:ind w:left="3422" w:hanging="360"/>
      </w:pPr>
      <w:rPr>
        <w:rFonts w:ascii="Wingdings" w:hAnsi="Wingdings" w:hint="default"/>
      </w:rPr>
    </w:lvl>
    <w:lvl w:ilvl="3" w:tplc="08090001" w:tentative="1">
      <w:start w:val="1"/>
      <w:numFmt w:val="bullet"/>
      <w:lvlText w:val=""/>
      <w:lvlJc w:val="left"/>
      <w:pPr>
        <w:ind w:left="4142" w:hanging="360"/>
      </w:pPr>
      <w:rPr>
        <w:rFonts w:ascii="Symbol" w:hAnsi="Symbol" w:hint="default"/>
      </w:rPr>
    </w:lvl>
    <w:lvl w:ilvl="4" w:tplc="08090003" w:tentative="1">
      <w:start w:val="1"/>
      <w:numFmt w:val="bullet"/>
      <w:lvlText w:val="o"/>
      <w:lvlJc w:val="left"/>
      <w:pPr>
        <w:ind w:left="4862" w:hanging="360"/>
      </w:pPr>
      <w:rPr>
        <w:rFonts w:ascii="Courier New" w:hAnsi="Courier New" w:cs="Courier New" w:hint="default"/>
      </w:rPr>
    </w:lvl>
    <w:lvl w:ilvl="5" w:tplc="08090005" w:tentative="1">
      <w:start w:val="1"/>
      <w:numFmt w:val="bullet"/>
      <w:lvlText w:val=""/>
      <w:lvlJc w:val="left"/>
      <w:pPr>
        <w:ind w:left="5582" w:hanging="360"/>
      </w:pPr>
      <w:rPr>
        <w:rFonts w:ascii="Wingdings" w:hAnsi="Wingdings" w:hint="default"/>
      </w:rPr>
    </w:lvl>
    <w:lvl w:ilvl="6" w:tplc="08090001" w:tentative="1">
      <w:start w:val="1"/>
      <w:numFmt w:val="bullet"/>
      <w:lvlText w:val=""/>
      <w:lvlJc w:val="left"/>
      <w:pPr>
        <w:ind w:left="6302" w:hanging="360"/>
      </w:pPr>
      <w:rPr>
        <w:rFonts w:ascii="Symbol" w:hAnsi="Symbol" w:hint="default"/>
      </w:rPr>
    </w:lvl>
    <w:lvl w:ilvl="7" w:tplc="08090003" w:tentative="1">
      <w:start w:val="1"/>
      <w:numFmt w:val="bullet"/>
      <w:lvlText w:val="o"/>
      <w:lvlJc w:val="left"/>
      <w:pPr>
        <w:ind w:left="7022" w:hanging="360"/>
      </w:pPr>
      <w:rPr>
        <w:rFonts w:ascii="Courier New" w:hAnsi="Courier New" w:cs="Courier New" w:hint="default"/>
      </w:rPr>
    </w:lvl>
    <w:lvl w:ilvl="8" w:tplc="08090005" w:tentative="1">
      <w:start w:val="1"/>
      <w:numFmt w:val="bullet"/>
      <w:lvlText w:val=""/>
      <w:lvlJc w:val="left"/>
      <w:pPr>
        <w:ind w:left="7742" w:hanging="360"/>
      </w:pPr>
      <w:rPr>
        <w:rFonts w:ascii="Wingdings" w:hAnsi="Wingdings" w:hint="default"/>
      </w:rPr>
    </w:lvl>
  </w:abstractNum>
  <w:abstractNum w:abstractNumId="5" w15:restartNumberingAfterBreak="0">
    <w:nsid w:val="116B6AFF"/>
    <w:multiLevelType w:val="hybridMultilevel"/>
    <w:tmpl w:val="0060C662"/>
    <w:lvl w:ilvl="0" w:tplc="54745460">
      <w:start w:val="1"/>
      <w:numFmt w:val="bullet"/>
      <w:lvlText w:val=""/>
      <w:lvlJc w:val="left"/>
      <w:pPr>
        <w:tabs>
          <w:tab w:val="num" w:pos="720"/>
        </w:tabs>
        <w:ind w:left="720" w:hanging="360"/>
      </w:pPr>
      <w:rPr>
        <w:rFonts w:ascii="Symbol" w:hAnsi="Symbol" w:hint="default"/>
      </w:rPr>
    </w:lvl>
    <w:lvl w:ilvl="1" w:tplc="738C28FC" w:tentative="1">
      <w:start w:val="1"/>
      <w:numFmt w:val="bullet"/>
      <w:lvlText w:val=""/>
      <w:lvlJc w:val="left"/>
      <w:pPr>
        <w:tabs>
          <w:tab w:val="num" w:pos="1440"/>
        </w:tabs>
        <w:ind w:left="1440" w:hanging="360"/>
      </w:pPr>
      <w:rPr>
        <w:rFonts w:ascii="Symbol" w:hAnsi="Symbol" w:hint="default"/>
      </w:rPr>
    </w:lvl>
    <w:lvl w:ilvl="2" w:tplc="B20CF1C4" w:tentative="1">
      <w:start w:val="1"/>
      <w:numFmt w:val="bullet"/>
      <w:lvlText w:val=""/>
      <w:lvlJc w:val="left"/>
      <w:pPr>
        <w:tabs>
          <w:tab w:val="num" w:pos="2160"/>
        </w:tabs>
        <w:ind w:left="2160" w:hanging="360"/>
      </w:pPr>
      <w:rPr>
        <w:rFonts w:ascii="Symbol" w:hAnsi="Symbol" w:hint="default"/>
      </w:rPr>
    </w:lvl>
    <w:lvl w:ilvl="3" w:tplc="7996F996" w:tentative="1">
      <w:start w:val="1"/>
      <w:numFmt w:val="bullet"/>
      <w:lvlText w:val=""/>
      <w:lvlJc w:val="left"/>
      <w:pPr>
        <w:tabs>
          <w:tab w:val="num" w:pos="2880"/>
        </w:tabs>
        <w:ind w:left="2880" w:hanging="360"/>
      </w:pPr>
      <w:rPr>
        <w:rFonts w:ascii="Symbol" w:hAnsi="Symbol" w:hint="default"/>
      </w:rPr>
    </w:lvl>
    <w:lvl w:ilvl="4" w:tplc="87B0D914" w:tentative="1">
      <w:start w:val="1"/>
      <w:numFmt w:val="bullet"/>
      <w:lvlText w:val=""/>
      <w:lvlJc w:val="left"/>
      <w:pPr>
        <w:tabs>
          <w:tab w:val="num" w:pos="3600"/>
        </w:tabs>
        <w:ind w:left="3600" w:hanging="360"/>
      </w:pPr>
      <w:rPr>
        <w:rFonts w:ascii="Symbol" w:hAnsi="Symbol" w:hint="default"/>
      </w:rPr>
    </w:lvl>
    <w:lvl w:ilvl="5" w:tplc="4DECB564" w:tentative="1">
      <w:start w:val="1"/>
      <w:numFmt w:val="bullet"/>
      <w:lvlText w:val=""/>
      <w:lvlJc w:val="left"/>
      <w:pPr>
        <w:tabs>
          <w:tab w:val="num" w:pos="4320"/>
        </w:tabs>
        <w:ind w:left="4320" w:hanging="360"/>
      </w:pPr>
      <w:rPr>
        <w:rFonts w:ascii="Symbol" w:hAnsi="Symbol" w:hint="default"/>
      </w:rPr>
    </w:lvl>
    <w:lvl w:ilvl="6" w:tplc="71983AE2" w:tentative="1">
      <w:start w:val="1"/>
      <w:numFmt w:val="bullet"/>
      <w:lvlText w:val=""/>
      <w:lvlJc w:val="left"/>
      <w:pPr>
        <w:tabs>
          <w:tab w:val="num" w:pos="5040"/>
        </w:tabs>
        <w:ind w:left="5040" w:hanging="360"/>
      </w:pPr>
      <w:rPr>
        <w:rFonts w:ascii="Symbol" w:hAnsi="Symbol" w:hint="default"/>
      </w:rPr>
    </w:lvl>
    <w:lvl w:ilvl="7" w:tplc="502AE832" w:tentative="1">
      <w:start w:val="1"/>
      <w:numFmt w:val="bullet"/>
      <w:lvlText w:val=""/>
      <w:lvlJc w:val="left"/>
      <w:pPr>
        <w:tabs>
          <w:tab w:val="num" w:pos="5760"/>
        </w:tabs>
        <w:ind w:left="5760" w:hanging="360"/>
      </w:pPr>
      <w:rPr>
        <w:rFonts w:ascii="Symbol" w:hAnsi="Symbol" w:hint="default"/>
      </w:rPr>
    </w:lvl>
    <w:lvl w:ilvl="8" w:tplc="595CA76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E1666CC"/>
    <w:multiLevelType w:val="hybridMultilevel"/>
    <w:tmpl w:val="C388C5D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587711"/>
    <w:multiLevelType w:val="hybridMultilevel"/>
    <w:tmpl w:val="2C0C132A"/>
    <w:lvl w:ilvl="0" w:tplc="8AD6D90C">
      <w:start w:val="1"/>
      <w:numFmt w:val="bullet"/>
      <w:lvlText w:val=""/>
      <w:lvlJc w:val="left"/>
      <w:pPr>
        <w:tabs>
          <w:tab w:val="num" w:pos="720"/>
        </w:tabs>
        <w:ind w:left="720" w:hanging="360"/>
      </w:pPr>
      <w:rPr>
        <w:rFonts w:ascii="Symbol" w:hAnsi="Symbol" w:hint="default"/>
      </w:rPr>
    </w:lvl>
    <w:lvl w:ilvl="1" w:tplc="445014F4" w:tentative="1">
      <w:start w:val="1"/>
      <w:numFmt w:val="bullet"/>
      <w:lvlText w:val=""/>
      <w:lvlJc w:val="left"/>
      <w:pPr>
        <w:tabs>
          <w:tab w:val="num" w:pos="1440"/>
        </w:tabs>
        <w:ind w:left="1440" w:hanging="360"/>
      </w:pPr>
      <w:rPr>
        <w:rFonts w:ascii="Symbol" w:hAnsi="Symbol" w:hint="default"/>
      </w:rPr>
    </w:lvl>
    <w:lvl w:ilvl="2" w:tplc="17683B8C" w:tentative="1">
      <w:start w:val="1"/>
      <w:numFmt w:val="bullet"/>
      <w:lvlText w:val=""/>
      <w:lvlJc w:val="left"/>
      <w:pPr>
        <w:tabs>
          <w:tab w:val="num" w:pos="2160"/>
        </w:tabs>
        <w:ind w:left="2160" w:hanging="360"/>
      </w:pPr>
      <w:rPr>
        <w:rFonts w:ascii="Symbol" w:hAnsi="Symbol" w:hint="default"/>
      </w:rPr>
    </w:lvl>
    <w:lvl w:ilvl="3" w:tplc="E7A673E8" w:tentative="1">
      <w:start w:val="1"/>
      <w:numFmt w:val="bullet"/>
      <w:lvlText w:val=""/>
      <w:lvlJc w:val="left"/>
      <w:pPr>
        <w:tabs>
          <w:tab w:val="num" w:pos="2880"/>
        </w:tabs>
        <w:ind w:left="2880" w:hanging="360"/>
      </w:pPr>
      <w:rPr>
        <w:rFonts w:ascii="Symbol" w:hAnsi="Symbol" w:hint="default"/>
      </w:rPr>
    </w:lvl>
    <w:lvl w:ilvl="4" w:tplc="F578B940" w:tentative="1">
      <w:start w:val="1"/>
      <w:numFmt w:val="bullet"/>
      <w:lvlText w:val=""/>
      <w:lvlJc w:val="left"/>
      <w:pPr>
        <w:tabs>
          <w:tab w:val="num" w:pos="3600"/>
        </w:tabs>
        <w:ind w:left="3600" w:hanging="360"/>
      </w:pPr>
      <w:rPr>
        <w:rFonts w:ascii="Symbol" w:hAnsi="Symbol" w:hint="default"/>
      </w:rPr>
    </w:lvl>
    <w:lvl w:ilvl="5" w:tplc="6BD8C3F6" w:tentative="1">
      <w:start w:val="1"/>
      <w:numFmt w:val="bullet"/>
      <w:lvlText w:val=""/>
      <w:lvlJc w:val="left"/>
      <w:pPr>
        <w:tabs>
          <w:tab w:val="num" w:pos="4320"/>
        </w:tabs>
        <w:ind w:left="4320" w:hanging="360"/>
      </w:pPr>
      <w:rPr>
        <w:rFonts w:ascii="Symbol" w:hAnsi="Symbol" w:hint="default"/>
      </w:rPr>
    </w:lvl>
    <w:lvl w:ilvl="6" w:tplc="45BA8232" w:tentative="1">
      <w:start w:val="1"/>
      <w:numFmt w:val="bullet"/>
      <w:lvlText w:val=""/>
      <w:lvlJc w:val="left"/>
      <w:pPr>
        <w:tabs>
          <w:tab w:val="num" w:pos="5040"/>
        </w:tabs>
        <w:ind w:left="5040" w:hanging="360"/>
      </w:pPr>
      <w:rPr>
        <w:rFonts w:ascii="Symbol" w:hAnsi="Symbol" w:hint="default"/>
      </w:rPr>
    </w:lvl>
    <w:lvl w:ilvl="7" w:tplc="5DB4410E" w:tentative="1">
      <w:start w:val="1"/>
      <w:numFmt w:val="bullet"/>
      <w:lvlText w:val=""/>
      <w:lvlJc w:val="left"/>
      <w:pPr>
        <w:tabs>
          <w:tab w:val="num" w:pos="5760"/>
        </w:tabs>
        <w:ind w:left="5760" w:hanging="360"/>
      </w:pPr>
      <w:rPr>
        <w:rFonts w:ascii="Symbol" w:hAnsi="Symbol" w:hint="default"/>
      </w:rPr>
    </w:lvl>
    <w:lvl w:ilvl="8" w:tplc="09986B1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26E1AD6"/>
    <w:multiLevelType w:val="hybridMultilevel"/>
    <w:tmpl w:val="704EC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8B2A15"/>
    <w:multiLevelType w:val="hybridMultilevel"/>
    <w:tmpl w:val="3A26518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676A8B"/>
    <w:multiLevelType w:val="hybridMultilevel"/>
    <w:tmpl w:val="4D0637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607072"/>
    <w:multiLevelType w:val="hybridMultilevel"/>
    <w:tmpl w:val="7C4049AA"/>
    <w:lvl w:ilvl="0" w:tplc="735AC97E">
      <w:start w:val="1"/>
      <w:numFmt w:val="decimal"/>
      <w:lvlText w:val="%1&gt;"/>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C555592"/>
    <w:multiLevelType w:val="hybridMultilevel"/>
    <w:tmpl w:val="286E48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604209"/>
    <w:multiLevelType w:val="hybridMultilevel"/>
    <w:tmpl w:val="6DC45BCE"/>
    <w:lvl w:ilvl="0" w:tplc="F7D06738">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6A0239"/>
    <w:multiLevelType w:val="hybridMultilevel"/>
    <w:tmpl w:val="C420BC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076FD9"/>
    <w:multiLevelType w:val="hybridMultilevel"/>
    <w:tmpl w:val="3CA25D7C"/>
    <w:lvl w:ilvl="0" w:tplc="B57CFB2A">
      <w:start w:val="1"/>
      <w:numFmt w:val="bullet"/>
      <w:lvlText w:val="–"/>
      <w:lvlJc w:val="left"/>
      <w:pPr>
        <w:tabs>
          <w:tab w:val="num" w:pos="360"/>
        </w:tabs>
        <w:ind w:left="360" w:hanging="360"/>
      </w:pPr>
      <w:rPr>
        <w:rFonts w:ascii="Ericsson Capital TT" w:hAnsi="Ericsson Capital TT" w:hint="default"/>
      </w:rPr>
    </w:lvl>
    <w:lvl w:ilvl="1" w:tplc="1D2CA574">
      <w:start w:val="1"/>
      <w:numFmt w:val="bullet"/>
      <w:lvlText w:val="–"/>
      <w:lvlJc w:val="left"/>
      <w:pPr>
        <w:tabs>
          <w:tab w:val="num" w:pos="1080"/>
        </w:tabs>
        <w:ind w:left="1080" w:hanging="360"/>
      </w:pPr>
      <w:rPr>
        <w:rFonts w:ascii="Ericsson Capital TT" w:hAnsi="Ericsson Capital TT" w:hint="default"/>
      </w:rPr>
    </w:lvl>
    <w:lvl w:ilvl="2" w:tplc="DAB86048">
      <w:start w:val="1"/>
      <w:numFmt w:val="bullet"/>
      <w:lvlText w:val="–"/>
      <w:lvlJc w:val="left"/>
      <w:pPr>
        <w:tabs>
          <w:tab w:val="num" w:pos="1800"/>
        </w:tabs>
        <w:ind w:left="1800" w:hanging="360"/>
      </w:pPr>
      <w:rPr>
        <w:rFonts w:ascii="Ericsson Capital TT" w:hAnsi="Ericsson Capital TT" w:hint="default"/>
      </w:rPr>
    </w:lvl>
    <w:lvl w:ilvl="3" w:tplc="0AB06030">
      <w:start w:val="1"/>
      <w:numFmt w:val="bullet"/>
      <w:lvlText w:val="–"/>
      <w:lvlJc w:val="left"/>
      <w:pPr>
        <w:tabs>
          <w:tab w:val="num" w:pos="2520"/>
        </w:tabs>
        <w:ind w:left="2520" w:hanging="360"/>
      </w:pPr>
      <w:rPr>
        <w:rFonts w:ascii="Ericsson Capital TT" w:hAnsi="Ericsson Capital TT" w:hint="default"/>
      </w:rPr>
    </w:lvl>
    <w:lvl w:ilvl="4" w:tplc="9A52AA54" w:tentative="1">
      <w:start w:val="1"/>
      <w:numFmt w:val="bullet"/>
      <w:lvlText w:val="–"/>
      <w:lvlJc w:val="left"/>
      <w:pPr>
        <w:tabs>
          <w:tab w:val="num" w:pos="3240"/>
        </w:tabs>
        <w:ind w:left="3240" w:hanging="360"/>
      </w:pPr>
      <w:rPr>
        <w:rFonts w:ascii="Ericsson Capital TT" w:hAnsi="Ericsson Capital TT" w:hint="default"/>
      </w:rPr>
    </w:lvl>
    <w:lvl w:ilvl="5" w:tplc="C4128B82" w:tentative="1">
      <w:start w:val="1"/>
      <w:numFmt w:val="bullet"/>
      <w:lvlText w:val="–"/>
      <w:lvlJc w:val="left"/>
      <w:pPr>
        <w:tabs>
          <w:tab w:val="num" w:pos="3960"/>
        </w:tabs>
        <w:ind w:left="3960" w:hanging="360"/>
      </w:pPr>
      <w:rPr>
        <w:rFonts w:ascii="Ericsson Capital TT" w:hAnsi="Ericsson Capital TT" w:hint="default"/>
      </w:rPr>
    </w:lvl>
    <w:lvl w:ilvl="6" w:tplc="5F0852A0" w:tentative="1">
      <w:start w:val="1"/>
      <w:numFmt w:val="bullet"/>
      <w:lvlText w:val="–"/>
      <w:lvlJc w:val="left"/>
      <w:pPr>
        <w:tabs>
          <w:tab w:val="num" w:pos="4680"/>
        </w:tabs>
        <w:ind w:left="4680" w:hanging="360"/>
      </w:pPr>
      <w:rPr>
        <w:rFonts w:ascii="Ericsson Capital TT" w:hAnsi="Ericsson Capital TT" w:hint="default"/>
      </w:rPr>
    </w:lvl>
    <w:lvl w:ilvl="7" w:tplc="37F04710" w:tentative="1">
      <w:start w:val="1"/>
      <w:numFmt w:val="bullet"/>
      <w:lvlText w:val="–"/>
      <w:lvlJc w:val="left"/>
      <w:pPr>
        <w:tabs>
          <w:tab w:val="num" w:pos="5400"/>
        </w:tabs>
        <w:ind w:left="5400" w:hanging="360"/>
      </w:pPr>
      <w:rPr>
        <w:rFonts w:ascii="Ericsson Capital TT" w:hAnsi="Ericsson Capital TT" w:hint="default"/>
      </w:rPr>
    </w:lvl>
    <w:lvl w:ilvl="8" w:tplc="8FD8CA6C" w:tentative="1">
      <w:start w:val="1"/>
      <w:numFmt w:val="bullet"/>
      <w:lvlText w:val="–"/>
      <w:lvlJc w:val="left"/>
      <w:pPr>
        <w:tabs>
          <w:tab w:val="num" w:pos="6120"/>
        </w:tabs>
        <w:ind w:left="6120" w:hanging="360"/>
      </w:pPr>
      <w:rPr>
        <w:rFonts w:ascii="Ericsson Capital TT" w:hAnsi="Ericsson Capital TT" w:hint="default"/>
      </w:rPr>
    </w:lvl>
  </w:abstractNum>
  <w:abstractNum w:abstractNumId="17" w15:restartNumberingAfterBreak="0">
    <w:nsid w:val="4FD55D70"/>
    <w:multiLevelType w:val="hybridMultilevel"/>
    <w:tmpl w:val="BA62DD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60AE4ED8"/>
    <w:multiLevelType w:val="hybridMultilevel"/>
    <w:tmpl w:val="180A7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547B98"/>
    <w:multiLevelType w:val="hybridMultilevel"/>
    <w:tmpl w:val="286E48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6AD39D3"/>
    <w:multiLevelType w:val="hybridMultilevel"/>
    <w:tmpl w:val="3DE26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7BACE76C"/>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B73A8C"/>
    <w:multiLevelType w:val="hybridMultilevel"/>
    <w:tmpl w:val="7460025C"/>
    <w:lvl w:ilvl="0" w:tplc="C2B8B372">
      <w:start w:val="1"/>
      <w:numFmt w:val="bullet"/>
      <w:lvlText w:val=""/>
      <w:lvlJc w:val="left"/>
      <w:pPr>
        <w:tabs>
          <w:tab w:val="num" w:pos="720"/>
        </w:tabs>
        <w:ind w:left="720" w:hanging="360"/>
      </w:pPr>
      <w:rPr>
        <w:rFonts w:ascii="Symbol" w:hAnsi="Symbol" w:hint="default"/>
      </w:rPr>
    </w:lvl>
    <w:lvl w:ilvl="1" w:tplc="B8F8A33C" w:tentative="1">
      <w:start w:val="1"/>
      <w:numFmt w:val="bullet"/>
      <w:lvlText w:val=""/>
      <w:lvlJc w:val="left"/>
      <w:pPr>
        <w:tabs>
          <w:tab w:val="num" w:pos="1440"/>
        </w:tabs>
        <w:ind w:left="1440" w:hanging="360"/>
      </w:pPr>
      <w:rPr>
        <w:rFonts w:ascii="Symbol" w:hAnsi="Symbol" w:hint="default"/>
      </w:rPr>
    </w:lvl>
    <w:lvl w:ilvl="2" w:tplc="AE346F86" w:tentative="1">
      <w:start w:val="1"/>
      <w:numFmt w:val="bullet"/>
      <w:lvlText w:val=""/>
      <w:lvlJc w:val="left"/>
      <w:pPr>
        <w:tabs>
          <w:tab w:val="num" w:pos="2160"/>
        </w:tabs>
        <w:ind w:left="2160" w:hanging="360"/>
      </w:pPr>
      <w:rPr>
        <w:rFonts w:ascii="Symbol" w:hAnsi="Symbol" w:hint="default"/>
      </w:rPr>
    </w:lvl>
    <w:lvl w:ilvl="3" w:tplc="EBC0E574" w:tentative="1">
      <w:start w:val="1"/>
      <w:numFmt w:val="bullet"/>
      <w:lvlText w:val=""/>
      <w:lvlJc w:val="left"/>
      <w:pPr>
        <w:tabs>
          <w:tab w:val="num" w:pos="2880"/>
        </w:tabs>
        <w:ind w:left="2880" w:hanging="360"/>
      </w:pPr>
      <w:rPr>
        <w:rFonts w:ascii="Symbol" w:hAnsi="Symbol" w:hint="default"/>
      </w:rPr>
    </w:lvl>
    <w:lvl w:ilvl="4" w:tplc="111A5144" w:tentative="1">
      <w:start w:val="1"/>
      <w:numFmt w:val="bullet"/>
      <w:lvlText w:val=""/>
      <w:lvlJc w:val="left"/>
      <w:pPr>
        <w:tabs>
          <w:tab w:val="num" w:pos="3600"/>
        </w:tabs>
        <w:ind w:left="3600" w:hanging="360"/>
      </w:pPr>
      <w:rPr>
        <w:rFonts w:ascii="Symbol" w:hAnsi="Symbol" w:hint="default"/>
      </w:rPr>
    </w:lvl>
    <w:lvl w:ilvl="5" w:tplc="30CA034A" w:tentative="1">
      <w:start w:val="1"/>
      <w:numFmt w:val="bullet"/>
      <w:lvlText w:val=""/>
      <w:lvlJc w:val="left"/>
      <w:pPr>
        <w:tabs>
          <w:tab w:val="num" w:pos="4320"/>
        </w:tabs>
        <w:ind w:left="4320" w:hanging="360"/>
      </w:pPr>
      <w:rPr>
        <w:rFonts w:ascii="Symbol" w:hAnsi="Symbol" w:hint="default"/>
      </w:rPr>
    </w:lvl>
    <w:lvl w:ilvl="6" w:tplc="A97EB1EA" w:tentative="1">
      <w:start w:val="1"/>
      <w:numFmt w:val="bullet"/>
      <w:lvlText w:val=""/>
      <w:lvlJc w:val="left"/>
      <w:pPr>
        <w:tabs>
          <w:tab w:val="num" w:pos="5040"/>
        </w:tabs>
        <w:ind w:left="5040" w:hanging="360"/>
      </w:pPr>
      <w:rPr>
        <w:rFonts w:ascii="Symbol" w:hAnsi="Symbol" w:hint="default"/>
      </w:rPr>
    </w:lvl>
    <w:lvl w:ilvl="7" w:tplc="0FF466F6" w:tentative="1">
      <w:start w:val="1"/>
      <w:numFmt w:val="bullet"/>
      <w:lvlText w:val=""/>
      <w:lvlJc w:val="left"/>
      <w:pPr>
        <w:tabs>
          <w:tab w:val="num" w:pos="5760"/>
        </w:tabs>
        <w:ind w:left="5760" w:hanging="360"/>
      </w:pPr>
      <w:rPr>
        <w:rFonts w:ascii="Symbol" w:hAnsi="Symbol" w:hint="default"/>
      </w:rPr>
    </w:lvl>
    <w:lvl w:ilvl="8" w:tplc="7738352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E2D470E"/>
    <w:multiLevelType w:val="hybridMultilevel"/>
    <w:tmpl w:val="2F5658D0"/>
    <w:lvl w:ilvl="0" w:tplc="9BC8C1A8">
      <w:start w:val="1"/>
      <w:numFmt w:val="bullet"/>
      <w:lvlText w:val=""/>
      <w:lvlJc w:val="left"/>
      <w:pPr>
        <w:tabs>
          <w:tab w:val="num" w:pos="720"/>
        </w:tabs>
        <w:ind w:left="720" w:hanging="360"/>
      </w:pPr>
      <w:rPr>
        <w:rFonts w:ascii="Symbol" w:hAnsi="Symbol" w:hint="default"/>
      </w:rPr>
    </w:lvl>
    <w:lvl w:ilvl="1" w:tplc="DF06A3D6" w:tentative="1">
      <w:start w:val="1"/>
      <w:numFmt w:val="bullet"/>
      <w:lvlText w:val=""/>
      <w:lvlJc w:val="left"/>
      <w:pPr>
        <w:tabs>
          <w:tab w:val="num" w:pos="1440"/>
        </w:tabs>
        <w:ind w:left="1440" w:hanging="360"/>
      </w:pPr>
      <w:rPr>
        <w:rFonts w:ascii="Symbol" w:hAnsi="Symbol" w:hint="default"/>
      </w:rPr>
    </w:lvl>
    <w:lvl w:ilvl="2" w:tplc="B3EAA11C" w:tentative="1">
      <w:start w:val="1"/>
      <w:numFmt w:val="bullet"/>
      <w:lvlText w:val=""/>
      <w:lvlJc w:val="left"/>
      <w:pPr>
        <w:tabs>
          <w:tab w:val="num" w:pos="2160"/>
        </w:tabs>
        <w:ind w:left="2160" w:hanging="360"/>
      </w:pPr>
      <w:rPr>
        <w:rFonts w:ascii="Symbol" w:hAnsi="Symbol" w:hint="default"/>
      </w:rPr>
    </w:lvl>
    <w:lvl w:ilvl="3" w:tplc="5CE8B8A6" w:tentative="1">
      <w:start w:val="1"/>
      <w:numFmt w:val="bullet"/>
      <w:lvlText w:val=""/>
      <w:lvlJc w:val="left"/>
      <w:pPr>
        <w:tabs>
          <w:tab w:val="num" w:pos="2880"/>
        </w:tabs>
        <w:ind w:left="2880" w:hanging="360"/>
      </w:pPr>
      <w:rPr>
        <w:rFonts w:ascii="Symbol" w:hAnsi="Symbol" w:hint="default"/>
      </w:rPr>
    </w:lvl>
    <w:lvl w:ilvl="4" w:tplc="2F4E103E" w:tentative="1">
      <w:start w:val="1"/>
      <w:numFmt w:val="bullet"/>
      <w:lvlText w:val=""/>
      <w:lvlJc w:val="left"/>
      <w:pPr>
        <w:tabs>
          <w:tab w:val="num" w:pos="3600"/>
        </w:tabs>
        <w:ind w:left="3600" w:hanging="360"/>
      </w:pPr>
      <w:rPr>
        <w:rFonts w:ascii="Symbol" w:hAnsi="Symbol" w:hint="default"/>
      </w:rPr>
    </w:lvl>
    <w:lvl w:ilvl="5" w:tplc="64520308" w:tentative="1">
      <w:start w:val="1"/>
      <w:numFmt w:val="bullet"/>
      <w:lvlText w:val=""/>
      <w:lvlJc w:val="left"/>
      <w:pPr>
        <w:tabs>
          <w:tab w:val="num" w:pos="4320"/>
        </w:tabs>
        <w:ind w:left="4320" w:hanging="360"/>
      </w:pPr>
      <w:rPr>
        <w:rFonts w:ascii="Symbol" w:hAnsi="Symbol" w:hint="default"/>
      </w:rPr>
    </w:lvl>
    <w:lvl w:ilvl="6" w:tplc="853CE210" w:tentative="1">
      <w:start w:val="1"/>
      <w:numFmt w:val="bullet"/>
      <w:lvlText w:val=""/>
      <w:lvlJc w:val="left"/>
      <w:pPr>
        <w:tabs>
          <w:tab w:val="num" w:pos="5040"/>
        </w:tabs>
        <w:ind w:left="5040" w:hanging="360"/>
      </w:pPr>
      <w:rPr>
        <w:rFonts w:ascii="Symbol" w:hAnsi="Symbol" w:hint="default"/>
      </w:rPr>
    </w:lvl>
    <w:lvl w:ilvl="7" w:tplc="1BA6321C" w:tentative="1">
      <w:start w:val="1"/>
      <w:numFmt w:val="bullet"/>
      <w:lvlText w:val=""/>
      <w:lvlJc w:val="left"/>
      <w:pPr>
        <w:tabs>
          <w:tab w:val="num" w:pos="5760"/>
        </w:tabs>
        <w:ind w:left="5760" w:hanging="360"/>
      </w:pPr>
      <w:rPr>
        <w:rFonts w:ascii="Symbol" w:hAnsi="Symbol" w:hint="default"/>
      </w:rPr>
    </w:lvl>
    <w:lvl w:ilvl="8" w:tplc="E6CCE726" w:tentative="1">
      <w:start w:val="1"/>
      <w:numFmt w:val="bullet"/>
      <w:lvlText w:val=""/>
      <w:lvlJc w:val="left"/>
      <w:pPr>
        <w:tabs>
          <w:tab w:val="num" w:pos="6480"/>
        </w:tabs>
        <w:ind w:left="6480" w:hanging="360"/>
      </w:pPr>
      <w:rPr>
        <w:rFonts w:ascii="Symbol" w:hAnsi="Symbol" w:hint="default"/>
      </w:rPr>
    </w:lvl>
  </w:abstractNum>
  <w:num w:numId="1">
    <w:abstractNumId w:val="12"/>
  </w:num>
  <w:num w:numId="2">
    <w:abstractNumId w:val="18"/>
  </w:num>
  <w:num w:numId="3">
    <w:abstractNumId w:val="2"/>
  </w:num>
  <w:num w:numId="4">
    <w:abstractNumId w:val="16"/>
  </w:num>
  <w:num w:numId="5">
    <w:abstractNumId w:val="17"/>
  </w:num>
  <w:num w:numId="6">
    <w:abstractNumId w:val="3"/>
  </w:num>
  <w:num w:numId="7">
    <w:abstractNumId w:val="21"/>
  </w:num>
  <w:num w:numId="8">
    <w:abstractNumId w:val="10"/>
  </w:num>
  <w:num w:numId="9">
    <w:abstractNumId w:val="1"/>
  </w:num>
  <w:num w:numId="10">
    <w:abstractNumId w:val="0"/>
  </w:num>
  <w:num w:numId="11">
    <w:abstractNumId w:val="14"/>
  </w:num>
  <w:num w:numId="12">
    <w:abstractNumId w:val="22"/>
  </w:num>
  <w:num w:numId="13">
    <w:abstractNumId w:val="9"/>
  </w:num>
  <w:num w:numId="14">
    <w:abstractNumId w:val="11"/>
  </w:num>
  <w:num w:numId="15">
    <w:abstractNumId w:val="4"/>
  </w:num>
  <w:num w:numId="16">
    <w:abstractNumId w:val="7"/>
  </w:num>
  <w:num w:numId="17">
    <w:abstractNumId w:val="5"/>
  </w:num>
  <w:num w:numId="18">
    <w:abstractNumId w:val="23"/>
  </w:num>
  <w:num w:numId="19">
    <w:abstractNumId w:val="24"/>
  </w:num>
  <w:num w:numId="20">
    <w:abstractNumId w:val="19"/>
  </w:num>
  <w:num w:numId="21">
    <w:abstractNumId w:val="15"/>
  </w:num>
  <w:num w:numId="22">
    <w:abstractNumId w:val="6"/>
  </w:num>
  <w:num w:numId="23">
    <w:abstractNumId w:val="13"/>
  </w:num>
  <w:num w:numId="24">
    <w:abstractNumId w:val="20"/>
  </w:num>
  <w:num w:numId="25">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characterSpacingControl w:val="doNotCompress"/>
  <w:hdrShapeDefaults>
    <o:shapedefaults v:ext="edit" spidmax="9216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913"/>
    <w:rsid w:val="00020FFE"/>
    <w:rsid w:val="0002181B"/>
    <w:rsid w:val="000224FB"/>
    <w:rsid w:val="00023BE9"/>
    <w:rsid w:val="00027BEA"/>
    <w:rsid w:val="000343D3"/>
    <w:rsid w:val="000362CF"/>
    <w:rsid w:val="00036A2E"/>
    <w:rsid w:val="000414B1"/>
    <w:rsid w:val="0004162A"/>
    <w:rsid w:val="000464BA"/>
    <w:rsid w:val="000467C4"/>
    <w:rsid w:val="0004760F"/>
    <w:rsid w:val="0005030A"/>
    <w:rsid w:val="00054991"/>
    <w:rsid w:val="000559F7"/>
    <w:rsid w:val="0005707A"/>
    <w:rsid w:val="00057762"/>
    <w:rsid w:val="00057F3C"/>
    <w:rsid w:val="00061674"/>
    <w:rsid w:val="00063945"/>
    <w:rsid w:val="00064C83"/>
    <w:rsid w:val="00067559"/>
    <w:rsid w:val="000677EA"/>
    <w:rsid w:val="000677FC"/>
    <w:rsid w:val="00070C3F"/>
    <w:rsid w:val="0007514B"/>
    <w:rsid w:val="0007655C"/>
    <w:rsid w:val="00080B58"/>
    <w:rsid w:val="00080D29"/>
    <w:rsid w:val="00081027"/>
    <w:rsid w:val="00081CF9"/>
    <w:rsid w:val="00084307"/>
    <w:rsid w:val="00086245"/>
    <w:rsid w:val="0008686B"/>
    <w:rsid w:val="000871D8"/>
    <w:rsid w:val="000912D2"/>
    <w:rsid w:val="0009603A"/>
    <w:rsid w:val="000A20E0"/>
    <w:rsid w:val="000A360E"/>
    <w:rsid w:val="000A5B54"/>
    <w:rsid w:val="000A7088"/>
    <w:rsid w:val="000A7328"/>
    <w:rsid w:val="000A787E"/>
    <w:rsid w:val="000B1B93"/>
    <w:rsid w:val="000B2AED"/>
    <w:rsid w:val="000B3E44"/>
    <w:rsid w:val="000B47D4"/>
    <w:rsid w:val="000B593C"/>
    <w:rsid w:val="000B762E"/>
    <w:rsid w:val="000C0661"/>
    <w:rsid w:val="000C2CCE"/>
    <w:rsid w:val="000C3430"/>
    <w:rsid w:val="000C3BC8"/>
    <w:rsid w:val="000C4330"/>
    <w:rsid w:val="000C6C63"/>
    <w:rsid w:val="000D1253"/>
    <w:rsid w:val="000D2C35"/>
    <w:rsid w:val="000D5CAE"/>
    <w:rsid w:val="000E2DC8"/>
    <w:rsid w:val="000E47A9"/>
    <w:rsid w:val="000E6807"/>
    <w:rsid w:val="000F0147"/>
    <w:rsid w:val="000F2D1B"/>
    <w:rsid w:val="00104ACF"/>
    <w:rsid w:val="00104B6A"/>
    <w:rsid w:val="00104C28"/>
    <w:rsid w:val="001065E3"/>
    <w:rsid w:val="001069AD"/>
    <w:rsid w:val="00106C7C"/>
    <w:rsid w:val="0011027B"/>
    <w:rsid w:val="001119D7"/>
    <w:rsid w:val="00111AA3"/>
    <w:rsid w:val="00113632"/>
    <w:rsid w:val="00114F8D"/>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6D32"/>
    <w:rsid w:val="0014737A"/>
    <w:rsid w:val="00147469"/>
    <w:rsid w:val="00147E07"/>
    <w:rsid w:val="001501CF"/>
    <w:rsid w:val="00150EAC"/>
    <w:rsid w:val="0015199E"/>
    <w:rsid w:val="00160A20"/>
    <w:rsid w:val="00164767"/>
    <w:rsid w:val="001648FB"/>
    <w:rsid w:val="00164DC4"/>
    <w:rsid w:val="001659F2"/>
    <w:rsid w:val="00172C20"/>
    <w:rsid w:val="00181DBE"/>
    <w:rsid w:val="0018431E"/>
    <w:rsid w:val="001845B1"/>
    <w:rsid w:val="00191C5C"/>
    <w:rsid w:val="001924EE"/>
    <w:rsid w:val="00192610"/>
    <w:rsid w:val="00194B5D"/>
    <w:rsid w:val="00194E7F"/>
    <w:rsid w:val="001956A1"/>
    <w:rsid w:val="001A2343"/>
    <w:rsid w:val="001A241E"/>
    <w:rsid w:val="001A3300"/>
    <w:rsid w:val="001A3506"/>
    <w:rsid w:val="001A658D"/>
    <w:rsid w:val="001A7903"/>
    <w:rsid w:val="001A7BB7"/>
    <w:rsid w:val="001B1926"/>
    <w:rsid w:val="001B241A"/>
    <w:rsid w:val="001B5A6D"/>
    <w:rsid w:val="001B63DB"/>
    <w:rsid w:val="001C0134"/>
    <w:rsid w:val="001C0ADE"/>
    <w:rsid w:val="001C6BCF"/>
    <w:rsid w:val="001C7849"/>
    <w:rsid w:val="001D01C0"/>
    <w:rsid w:val="001D5744"/>
    <w:rsid w:val="001D5EC7"/>
    <w:rsid w:val="001D7BC2"/>
    <w:rsid w:val="001E15B9"/>
    <w:rsid w:val="001E67DF"/>
    <w:rsid w:val="001E6A9C"/>
    <w:rsid w:val="001F13E9"/>
    <w:rsid w:val="001F5CA1"/>
    <w:rsid w:val="002013B3"/>
    <w:rsid w:val="00204CDF"/>
    <w:rsid w:val="00205F9D"/>
    <w:rsid w:val="00206896"/>
    <w:rsid w:val="002114D0"/>
    <w:rsid w:val="00211629"/>
    <w:rsid w:val="00212767"/>
    <w:rsid w:val="002129BC"/>
    <w:rsid w:val="00213098"/>
    <w:rsid w:val="002145E2"/>
    <w:rsid w:val="00215AB2"/>
    <w:rsid w:val="00217ECC"/>
    <w:rsid w:val="00225E2B"/>
    <w:rsid w:val="00226B26"/>
    <w:rsid w:val="00226C55"/>
    <w:rsid w:val="0023429F"/>
    <w:rsid w:val="002351BB"/>
    <w:rsid w:val="00236881"/>
    <w:rsid w:val="00237DA0"/>
    <w:rsid w:val="00241371"/>
    <w:rsid w:val="00241971"/>
    <w:rsid w:val="00244267"/>
    <w:rsid w:val="00245E7E"/>
    <w:rsid w:val="002500A8"/>
    <w:rsid w:val="00250587"/>
    <w:rsid w:val="00260EC7"/>
    <w:rsid w:val="002678DF"/>
    <w:rsid w:val="002733D0"/>
    <w:rsid w:val="00273C32"/>
    <w:rsid w:val="00274E81"/>
    <w:rsid w:val="00275121"/>
    <w:rsid w:val="00277763"/>
    <w:rsid w:val="00277920"/>
    <w:rsid w:val="00280020"/>
    <w:rsid w:val="00281BCA"/>
    <w:rsid w:val="00283532"/>
    <w:rsid w:val="00283E2E"/>
    <w:rsid w:val="002844A4"/>
    <w:rsid w:val="00286831"/>
    <w:rsid w:val="0028711E"/>
    <w:rsid w:val="00290477"/>
    <w:rsid w:val="00294233"/>
    <w:rsid w:val="00294A85"/>
    <w:rsid w:val="002950E1"/>
    <w:rsid w:val="00295270"/>
    <w:rsid w:val="00297106"/>
    <w:rsid w:val="002971AA"/>
    <w:rsid w:val="002A16F8"/>
    <w:rsid w:val="002A1E95"/>
    <w:rsid w:val="002A2E7B"/>
    <w:rsid w:val="002A70F0"/>
    <w:rsid w:val="002A736E"/>
    <w:rsid w:val="002B1EE7"/>
    <w:rsid w:val="002B3C2B"/>
    <w:rsid w:val="002B68A0"/>
    <w:rsid w:val="002C0166"/>
    <w:rsid w:val="002C1EF6"/>
    <w:rsid w:val="002C4082"/>
    <w:rsid w:val="002C4FD6"/>
    <w:rsid w:val="002C6AEE"/>
    <w:rsid w:val="002E0414"/>
    <w:rsid w:val="002E083F"/>
    <w:rsid w:val="002E1A79"/>
    <w:rsid w:val="002E4760"/>
    <w:rsid w:val="002F3825"/>
    <w:rsid w:val="002F4578"/>
    <w:rsid w:val="002F703D"/>
    <w:rsid w:val="002F7373"/>
    <w:rsid w:val="003024B2"/>
    <w:rsid w:val="00306D5D"/>
    <w:rsid w:val="00306EEF"/>
    <w:rsid w:val="00310765"/>
    <w:rsid w:val="00314A99"/>
    <w:rsid w:val="003159BF"/>
    <w:rsid w:val="00320490"/>
    <w:rsid w:val="00321A47"/>
    <w:rsid w:val="00322341"/>
    <w:rsid w:val="00324C91"/>
    <w:rsid w:val="003257AE"/>
    <w:rsid w:val="0032761C"/>
    <w:rsid w:val="0033177D"/>
    <w:rsid w:val="0033189C"/>
    <w:rsid w:val="00336C95"/>
    <w:rsid w:val="0034374B"/>
    <w:rsid w:val="0035113D"/>
    <w:rsid w:val="00352BFE"/>
    <w:rsid w:val="003547A9"/>
    <w:rsid w:val="0035547C"/>
    <w:rsid w:val="003573B7"/>
    <w:rsid w:val="00361092"/>
    <w:rsid w:val="0037235F"/>
    <w:rsid w:val="003730EF"/>
    <w:rsid w:val="00374834"/>
    <w:rsid w:val="00374B88"/>
    <w:rsid w:val="0037552C"/>
    <w:rsid w:val="0037629E"/>
    <w:rsid w:val="0037719E"/>
    <w:rsid w:val="00383177"/>
    <w:rsid w:val="00383F02"/>
    <w:rsid w:val="00387975"/>
    <w:rsid w:val="00387DA0"/>
    <w:rsid w:val="00390995"/>
    <w:rsid w:val="00393247"/>
    <w:rsid w:val="00395015"/>
    <w:rsid w:val="003A5C51"/>
    <w:rsid w:val="003A6163"/>
    <w:rsid w:val="003A7022"/>
    <w:rsid w:val="003B0D68"/>
    <w:rsid w:val="003B188B"/>
    <w:rsid w:val="003B5398"/>
    <w:rsid w:val="003B5CD6"/>
    <w:rsid w:val="003C1556"/>
    <w:rsid w:val="003C1C5D"/>
    <w:rsid w:val="003C261E"/>
    <w:rsid w:val="003C50C2"/>
    <w:rsid w:val="003D09AA"/>
    <w:rsid w:val="003D1499"/>
    <w:rsid w:val="003D49F3"/>
    <w:rsid w:val="003D7733"/>
    <w:rsid w:val="003E1CA4"/>
    <w:rsid w:val="003E5E6B"/>
    <w:rsid w:val="003E61CA"/>
    <w:rsid w:val="003E7AF9"/>
    <w:rsid w:val="003F1487"/>
    <w:rsid w:val="003F1522"/>
    <w:rsid w:val="003F191A"/>
    <w:rsid w:val="003F2284"/>
    <w:rsid w:val="003F30D6"/>
    <w:rsid w:val="003F697E"/>
    <w:rsid w:val="003F7F9E"/>
    <w:rsid w:val="00401136"/>
    <w:rsid w:val="00401C48"/>
    <w:rsid w:val="00403769"/>
    <w:rsid w:val="00403A79"/>
    <w:rsid w:val="00404731"/>
    <w:rsid w:val="00405A21"/>
    <w:rsid w:val="00406447"/>
    <w:rsid w:val="004074EE"/>
    <w:rsid w:val="004077CE"/>
    <w:rsid w:val="00411F7D"/>
    <w:rsid w:val="00412CF8"/>
    <w:rsid w:val="004132AD"/>
    <w:rsid w:val="00413B0F"/>
    <w:rsid w:val="00413E55"/>
    <w:rsid w:val="00415988"/>
    <w:rsid w:val="004163CF"/>
    <w:rsid w:val="0041785F"/>
    <w:rsid w:val="00432CCD"/>
    <w:rsid w:val="00432CE1"/>
    <w:rsid w:val="00434E88"/>
    <w:rsid w:val="0043515D"/>
    <w:rsid w:val="00436433"/>
    <w:rsid w:val="0043672E"/>
    <w:rsid w:val="0043788C"/>
    <w:rsid w:val="00445733"/>
    <w:rsid w:val="00445F25"/>
    <w:rsid w:val="00445FD8"/>
    <w:rsid w:val="00446BDF"/>
    <w:rsid w:val="00447C05"/>
    <w:rsid w:val="00451134"/>
    <w:rsid w:val="00451A3A"/>
    <w:rsid w:val="00453756"/>
    <w:rsid w:val="00455C91"/>
    <w:rsid w:val="00455D77"/>
    <w:rsid w:val="00462E26"/>
    <w:rsid w:val="00465DAE"/>
    <w:rsid w:val="004661AB"/>
    <w:rsid w:val="0047097D"/>
    <w:rsid w:val="00471371"/>
    <w:rsid w:val="0047325F"/>
    <w:rsid w:val="00476172"/>
    <w:rsid w:val="00482878"/>
    <w:rsid w:val="0048287D"/>
    <w:rsid w:val="0048475F"/>
    <w:rsid w:val="00484BC9"/>
    <w:rsid w:val="00486653"/>
    <w:rsid w:val="00491971"/>
    <w:rsid w:val="00491C79"/>
    <w:rsid w:val="00493ADB"/>
    <w:rsid w:val="00495302"/>
    <w:rsid w:val="004976F2"/>
    <w:rsid w:val="00497DFF"/>
    <w:rsid w:val="004A2E15"/>
    <w:rsid w:val="004A5FD9"/>
    <w:rsid w:val="004A7071"/>
    <w:rsid w:val="004B0216"/>
    <w:rsid w:val="004B10DE"/>
    <w:rsid w:val="004B17E2"/>
    <w:rsid w:val="004B4D17"/>
    <w:rsid w:val="004B6AA1"/>
    <w:rsid w:val="004C38C3"/>
    <w:rsid w:val="004C563D"/>
    <w:rsid w:val="004C7383"/>
    <w:rsid w:val="004C74AF"/>
    <w:rsid w:val="004D10CC"/>
    <w:rsid w:val="004D1CEB"/>
    <w:rsid w:val="004D63C1"/>
    <w:rsid w:val="004E002D"/>
    <w:rsid w:val="004E135B"/>
    <w:rsid w:val="004E26A8"/>
    <w:rsid w:val="004E2910"/>
    <w:rsid w:val="004E4674"/>
    <w:rsid w:val="004E548A"/>
    <w:rsid w:val="004F149C"/>
    <w:rsid w:val="004F4854"/>
    <w:rsid w:val="004F6067"/>
    <w:rsid w:val="004F62E1"/>
    <w:rsid w:val="0050109B"/>
    <w:rsid w:val="0050273A"/>
    <w:rsid w:val="00504085"/>
    <w:rsid w:val="00505AC7"/>
    <w:rsid w:val="005073E2"/>
    <w:rsid w:val="0051014D"/>
    <w:rsid w:val="00510DAC"/>
    <w:rsid w:val="00513A0A"/>
    <w:rsid w:val="00514B1B"/>
    <w:rsid w:val="00514C2F"/>
    <w:rsid w:val="00516650"/>
    <w:rsid w:val="0051782B"/>
    <w:rsid w:val="00517B15"/>
    <w:rsid w:val="00520D3B"/>
    <w:rsid w:val="0052219A"/>
    <w:rsid w:val="00522CAB"/>
    <w:rsid w:val="005241C8"/>
    <w:rsid w:val="0052581A"/>
    <w:rsid w:val="00527D9D"/>
    <w:rsid w:val="00530969"/>
    <w:rsid w:val="00532DB1"/>
    <w:rsid w:val="00542513"/>
    <w:rsid w:val="005433FA"/>
    <w:rsid w:val="00545B4A"/>
    <w:rsid w:val="00545B6C"/>
    <w:rsid w:val="00552732"/>
    <w:rsid w:val="00555E44"/>
    <w:rsid w:val="005575FA"/>
    <w:rsid w:val="00557959"/>
    <w:rsid w:val="00560550"/>
    <w:rsid w:val="0056487A"/>
    <w:rsid w:val="00564D25"/>
    <w:rsid w:val="00566CF0"/>
    <w:rsid w:val="00571F7E"/>
    <w:rsid w:val="0057505D"/>
    <w:rsid w:val="00575E8D"/>
    <w:rsid w:val="00583C42"/>
    <w:rsid w:val="0058470C"/>
    <w:rsid w:val="00585607"/>
    <w:rsid w:val="00590E88"/>
    <w:rsid w:val="00592B5F"/>
    <w:rsid w:val="00593BA2"/>
    <w:rsid w:val="00594357"/>
    <w:rsid w:val="00594CE5"/>
    <w:rsid w:val="005950C4"/>
    <w:rsid w:val="00595FC0"/>
    <w:rsid w:val="005A10D4"/>
    <w:rsid w:val="005A4001"/>
    <w:rsid w:val="005B0E5B"/>
    <w:rsid w:val="005B2702"/>
    <w:rsid w:val="005B3B7B"/>
    <w:rsid w:val="005B3D13"/>
    <w:rsid w:val="005B4B64"/>
    <w:rsid w:val="005B7E52"/>
    <w:rsid w:val="005B7E9E"/>
    <w:rsid w:val="005C16E7"/>
    <w:rsid w:val="005C4644"/>
    <w:rsid w:val="005C65A3"/>
    <w:rsid w:val="005D1894"/>
    <w:rsid w:val="005D2DCC"/>
    <w:rsid w:val="005D2FD4"/>
    <w:rsid w:val="005D4EEC"/>
    <w:rsid w:val="005D6EA6"/>
    <w:rsid w:val="005E0137"/>
    <w:rsid w:val="005E02ED"/>
    <w:rsid w:val="005E07E0"/>
    <w:rsid w:val="005E42AD"/>
    <w:rsid w:val="005E5482"/>
    <w:rsid w:val="005E6CA0"/>
    <w:rsid w:val="005E6F22"/>
    <w:rsid w:val="005E7270"/>
    <w:rsid w:val="005F1CF5"/>
    <w:rsid w:val="005F2971"/>
    <w:rsid w:val="005F2D26"/>
    <w:rsid w:val="005F3CE3"/>
    <w:rsid w:val="005F3FA5"/>
    <w:rsid w:val="005F644D"/>
    <w:rsid w:val="005F7274"/>
    <w:rsid w:val="005F7968"/>
    <w:rsid w:val="006017EA"/>
    <w:rsid w:val="00602B94"/>
    <w:rsid w:val="00602F9F"/>
    <w:rsid w:val="00603CCA"/>
    <w:rsid w:val="00610534"/>
    <w:rsid w:val="0061135E"/>
    <w:rsid w:val="00612F8A"/>
    <w:rsid w:val="006162E0"/>
    <w:rsid w:val="00620158"/>
    <w:rsid w:val="00621680"/>
    <w:rsid w:val="0062534A"/>
    <w:rsid w:val="00625E30"/>
    <w:rsid w:val="00630A96"/>
    <w:rsid w:val="00630BF2"/>
    <w:rsid w:val="006315C6"/>
    <w:rsid w:val="006326B2"/>
    <w:rsid w:val="006339DA"/>
    <w:rsid w:val="00634B5D"/>
    <w:rsid w:val="00635A5C"/>
    <w:rsid w:val="00643F10"/>
    <w:rsid w:val="006449C9"/>
    <w:rsid w:val="00647526"/>
    <w:rsid w:val="00656368"/>
    <w:rsid w:val="0065698D"/>
    <w:rsid w:val="00657C7A"/>
    <w:rsid w:val="0066119A"/>
    <w:rsid w:val="00664529"/>
    <w:rsid w:val="00666EB6"/>
    <w:rsid w:val="00666FDC"/>
    <w:rsid w:val="006676C4"/>
    <w:rsid w:val="006677BB"/>
    <w:rsid w:val="006731F3"/>
    <w:rsid w:val="006763E9"/>
    <w:rsid w:val="00676AD6"/>
    <w:rsid w:val="00676DAD"/>
    <w:rsid w:val="00682662"/>
    <w:rsid w:val="00683AFD"/>
    <w:rsid w:val="00685EC0"/>
    <w:rsid w:val="00690466"/>
    <w:rsid w:val="00690DCE"/>
    <w:rsid w:val="00691624"/>
    <w:rsid w:val="00691AA7"/>
    <w:rsid w:val="0069249C"/>
    <w:rsid w:val="006960F6"/>
    <w:rsid w:val="006A3181"/>
    <w:rsid w:val="006A39AE"/>
    <w:rsid w:val="006A6639"/>
    <w:rsid w:val="006B47BB"/>
    <w:rsid w:val="006B5B69"/>
    <w:rsid w:val="006B5BD4"/>
    <w:rsid w:val="006B6B15"/>
    <w:rsid w:val="006C20C4"/>
    <w:rsid w:val="006C775E"/>
    <w:rsid w:val="006C7C34"/>
    <w:rsid w:val="006D0A5F"/>
    <w:rsid w:val="006D151A"/>
    <w:rsid w:val="006D1813"/>
    <w:rsid w:val="006D30C0"/>
    <w:rsid w:val="006D46AB"/>
    <w:rsid w:val="006D5962"/>
    <w:rsid w:val="006E0B06"/>
    <w:rsid w:val="006E27D1"/>
    <w:rsid w:val="006E5B76"/>
    <w:rsid w:val="006E6450"/>
    <w:rsid w:val="006E7D43"/>
    <w:rsid w:val="006F25BB"/>
    <w:rsid w:val="006F2930"/>
    <w:rsid w:val="006F30A0"/>
    <w:rsid w:val="007022D9"/>
    <w:rsid w:val="0070422F"/>
    <w:rsid w:val="00704408"/>
    <w:rsid w:val="007045A8"/>
    <w:rsid w:val="00706D65"/>
    <w:rsid w:val="00712CDD"/>
    <w:rsid w:val="00712DC4"/>
    <w:rsid w:val="0071555E"/>
    <w:rsid w:val="007157F7"/>
    <w:rsid w:val="00717D75"/>
    <w:rsid w:val="007215C8"/>
    <w:rsid w:val="00725A44"/>
    <w:rsid w:val="007269ED"/>
    <w:rsid w:val="00730790"/>
    <w:rsid w:val="0073304A"/>
    <w:rsid w:val="007334CF"/>
    <w:rsid w:val="00733CD1"/>
    <w:rsid w:val="00733FF8"/>
    <w:rsid w:val="00734D32"/>
    <w:rsid w:val="00740114"/>
    <w:rsid w:val="007408D3"/>
    <w:rsid w:val="00744084"/>
    <w:rsid w:val="00745917"/>
    <w:rsid w:val="00750D3B"/>
    <w:rsid w:val="00755199"/>
    <w:rsid w:val="00755407"/>
    <w:rsid w:val="00757912"/>
    <w:rsid w:val="00764CCE"/>
    <w:rsid w:val="00765F7F"/>
    <w:rsid w:val="00767213"/>
    <w:rsid w:val="0077286C"/>
    <w:rsid w:val="00773DC4"/>
    <w:rsid w:val="0077576A"/>
    <w:rsid w:val="0077587C"/>
    <w:rsid w:val="00776F25"/>
    <w:rsid w:val="00777EF5"/>
    <w:rsid w:val="007816B4"/>
    <w:rsid w:val="00782D8E"/>
    <w:rsid w:val="007837C7"/>
    <w:rsid w:val="00787E14"/>
    <w:rsid w:val="007923C9"/>
    <w:rsid w:val="007946DA"/>
    <w:rsid w:val="0079708B"/>
    <w:rsid w:val="00797CEE"/>
    <w:rsid w:val="007A7AB2"/>
    <w:rsid w:val="007B061D"/>
    <w:rsid w:val="007B149C"/>
    <w:rsid w:val="007B23E4"/>
    <w:rsid w:val="007B2CD3"/>
    <w:rsid w:val="007B3164"/>
    <w:rsid w:val="007C0B18"/>
    <w:rsid w:val="007C2089"/>
    <w:rsid w:val="007C2EF2"/>
    <w:rsid w:val="007C3BC8"/>
    <w:rsid w:val="007C4779"/>
    <w:rsid w:val="007C51DD"/>
    <w:rsid w:val="007C52AF"/>
    <w:rsid w:val="007D0B5A"/>
    <w:rsid w:val="007D1A9B"/>
    <w:rsid w:val="007D3C02"/>
    <w:rsid w:val="007E0428"/>
    <w:rsid w:val="007E0620"/>
    <w:rsid w:val="007E0821"/>
    <w:rsid w:val="007E264A"/>
    <w:rsid w:val="007E2E1A"/>
    <w:rsid w:val="007E4883"/>
    <w:rsid w:val="007F17E5"/>
    <w:rsid w:val="007F20CE"/>
    <w:rsid w:val="007F4DC3"/>
    <w:rsid w:val="007F72E1"/>
    <w:rsid w:val="008016A0"/>
    <w:rsid w:val="00802666"/>
    <w:rsid w:val="00805A8C"/>
    <w:rsid w:val="008067DB"/>
    <w:rsid w:val="0081079F"/>
    <w:rsid w:val="00811F16"/>
    <w:rsid w:val="00812433"/>
    <w:rsid w:val="008165F9"/>
    <w:rsid w:val="00817FB2"/>
    <w:rsid w:val="00825DCB"/>
    <w:rsid w:val="00830043"/>
    <w:rsid w:val="00834DE3"/>
    <w:rsid w:val="00842FC0"/>
    <w:rsid w:val="008440E1"/>
    <w:rsid w:val="00845C8A"/>
    <w:rsid w:val="00845DEA"/>
    <w:rsid w:val="0084641A"/>
    <w:rsid w:val="008534F2"/>
    <w:rsid w:val="008572E7"/>
    <w:rsid w:val="008576A8"/>
    <w:rsid w:val="00863FE8"/>
    <w:rsid w:val="00864238"/>
    <w:rsid w:val="008725B3"/>
    <w:rsid w:val="008751B4"/>
    <w:rsid w:val="0087570B"/>
    <w:rsid w:val="00876ABB"/>
    <w:rsid w:val="00882664"/>
    <w:rsid w:val="00887CFE"/>
    <w:rsid w:val="00891598"/>
    <w:rsid w:val="00892BE1"/>
    <w:rsid w:val="00892FED"/>
    <w:rsid w:val="0089369E"/>
    <w:rsid w:val="0089383E"/>
    <w:rsid w:val="00895B54"/>
    <w:rsid w:val="0089695F"/>
    <w:rsid w:val="008A5D84"/>
    <w:rsid w:val="008A7C5D"/>
    <w:rsid w:val="008B36BD"/>
    <w:rsid w:val="008C06B8"/>
    <w:rsid w:val="008C226A"/>
    <w:rsid w:val="008C2808"/>
    <w:rsid w:val="008C3CEF"/>
    <w:rsid w:val="008C3DE9"/>
    <w:rsid w:val="008C4571"/>
    <w:rsid w:val="008C48B7"/>
    <w:rsid w:val="008C5D0F"/>
    <w:rsid w:val="008D29D3"/>
    <w:rsid w:val="008D511C"/>
    <w:rsid w:val="008D6F0E"/>
    <w:rsid w:val="008E0B00"/>
    <w:rsid w:val="008E1744"/>
    <w:rsid w:val="008E251D"/>
    <w:rsid w:val="008E26F9"/>
    <w:rsid w:val="008E78DC"/>
    <w:rsid w:val="008F1ADC"/>
    <w:rsid w:val="008F7D64"/>
    <w:rsid w:val="0090043B"/>
    <w:rsid w:val="009017C7"/>
    <w:rsid w:val="00907E1F"/>
    <w:rsid w:val="00910638"/>
    <w:rsid w:val="00913C74"/>
    <w:rsid w:val="00914326"/>
    <w:rsid w:val="009170CF"/>
    <w:rsid w:val="00920727"/>
    <w:rsid w:val="009216EB"/>
    <w:rsid w:val="00924340"/>
    <w:rsid w:val="00926CC2"/>
    <w:rsid w:val="009300B3"/>
    <w:rsid w:val="009300C8"/>
    <w:rsid w:val="009310CE"/>
    <w:rsid w:val="0093141D"/>
    <w:rsid w:val="00931710"/>
    <w:rsid w:val="009350CE"/>
    <w:rsid w:val="00937C77"/>
    <w:rsid w:val="00940CBA"/>
    <w:rsid w:val="009436FD"/>
    <w:rsid w:val="00943939"/>
    <w:rsid w:val="00945637"/>
    <w:rsid w:val="00946BC1"/>
    <w:rsid w:val="00947EDE"/>
    <w:rsid w:val="00950C93"/>
    <w:rsid w:val="009518A0"/>
    <w:rsid w:val="0095458B"/>
    <w:rsid w:val="00954AEC"/>
    <w:rsid w:val="0095501A"/>
    <w:rsid w:val="00955B10"/>
    <w:rsid w:val="00956B4E"/>
    <w:rsid w:val="00965FE1"/>
    <w:rsid w:val="009661B0"/>
    <w:rsid w:val="00966569"/>
    <w:rsid w:val="00966906"/>
    <w:rsid w:val="009669EC"/>
    <w:rsid w:val="00967CC9"/>
    <w:rsid w:val="00972AAC"/>
    <w:rsid w:val="00975516"/>
    <w:rsid w:val="00977BBB"/>
    <w:rsid w:val="0098365E"/>
    <w:rsid w:val="00985517"/>
    <w:rsid w:val="00985612"/>
    <w:rsid w:val="00991371"/>
    <w:rsid w:val="00993854"/>
    <w:rsid w:val="009938ED"/>
    <w:rsid w:val="009A0FD5"/>
    <w:rsid w:val="009A1476"/>
    <w:rsid w:val="009B4968"/>
    <w:rsid w:val="009B7330"/>
    <w:rsid w:val="009C0ACC"/>
    <w:rsid w:val="009C1243"/>
    <w:rsid w:val="009C38E7"/>
    <w:rsid w:val="009C6E39"/>
    <w:rsid w:val="009D11CF"/>
    <w:rsid w:val="009D220B"/>
    <w:rsid w:val="009D3D40"/>
    <w:rsid w:val="009D4202"/>
    <w:rsid w:val="009D6008"/>
    <w:rsid w:val="009D725A"/>
    <w:rsid w:val="009E2108"/>
    <w:rsid w:val="009E5592"/>
    <w:rsid w:val="009E744B"/>
    <w:rsid w:val="009E7C72"/>
    <w:rsid w:val="009F02FA"/>
    <w:rsid w:val="009F139E"/>
    <w:rsid w:val="009F567F"/>
    <w:rsid w:val="009F751D"/>
    <w:rsid w:val="00A00839"/>
    <w:rsid w:val="00A0182D"/>
    <w:rsid w:val="00A029DE"/>
    <w:rsid w:val="00A04AFF"/>
    <w:rsid w:val="00A06AF3"/>
    <w:rsid w:val="00A074E8"/>
    <w:rsid w:val="00A10B08"/>
    <w:rsid w:val="00A11091"/>
    <w:rsid w:val="00A128CB"/>
    <w:rsid w:val="00A128F5"/>
    <w:rsid w:val="00A14553"/>
    <w:rsid w:val="00A156BC"/>
    <w:rsid w:val="00A172D8"/>
    <w:rsid w:val="00A22376"/>
    <w:rsid w:val="00A22EF1"/>
    <w:rsid w:val="00A24190"/>
    <w:rsid w:val="00A2679D"/>
    <w:rsid w:val="00A27224"/>
    <w:rsid w:val="00A315E1"/>
    <w:rsid w:val="00A32754"/>
    <w:rsid w:val="00A3289E"/>
    <w:rsid w:val="00A34E9E"/>
    <w:rsid w:val="00A352A5"/>
    <w:rsid w:val="00A415F5"/>
    <w:rsid w:val="00A42B69"/>
    <w:rsid w:val="00A50249"/>
    <w:rsid w:val="00A51688"/>
    <w:rsid w:val="00A51B8D"/>
    <w:rsid w:val="00A54192"/>
    <w:rsid w:val="00A54A0E"/>
    <w:rsid w:val="00A557CB"/>
    <w:rsid w:val="00A56292"/>
    <w:rsid w:val="00A57FD4"/>
    <w:rsid w:val="00A60281"/>
    <w:rsid w:val="00A60877"/>
    <w:rsid w:val="00A611FD"/>
    <w:rsid w:val="00A612B3"/>
    <w:rsid w:val="00A61A6E"/>
    <w:rsid w:val="00A62738"/>
    <w:rsid w:val="00A64957"/>
    <w:rsid w:val="00A67B53"/>
    <w:rsid w:val="00A70266"/>
    <w:rsid w:val="00A753D8"/>
    <w:rsid w:val="00A7695D"/>
    <w:rsid w:val="00A769F6"/>
    <w:rsid w:val="00A80BAE"/>
    <w:rsid w:val="00A8126B"/>
    <w:rsid w:val="00A82390"/>
    <w:rsid w:val="00A8485B"/>
    <w:rsid w:val="00A853FB"/>
    <w:rsid w:val="00A87D00"/>
    <w:rsid w:val="00A91674"/>
    <w:rsid w:val="00A92227"/>
    <w:rsid w:val="00AA125F"/>
    <w:rsid w:val="00AA1E79"/>
    <w:rsid w:val="00AA36EE"/>
    <w:rsid w:val="00AA542C"/>
    <w:rsid w:val="00AA60EA"/>
    <w:rsid w:val="00AA61B3"/>
    <w:rsid w:val="00AA7495"/>
    <w:rsid w:val="00AB28AC"/>
    <w:rsid w:val="00AB3D9D"/>
    <w:rsid w:val="00AB5F1A"/>
    <w:rsid w:val="00AB6F51"/>
    <w:rsid w:val="00AB701F"/>
    <w:rsid w:val="00AC0E27"/>
    <w:rsid w:val="00AC3B33"/>
    <w:rsid w:val="00AC63CE"/>
    <w:rsid w:val="00AC644A"/>
    <w:rsid w:val="00AC6DAE"/>
    <w:rsid w:val="00AD4B91"/>
    <w:rsid w:val="00AE052B"/>
    <w:rsid w:val="00AE55BF"/>
    <w:rsid w:val="00AE57F7"/>
    <w:rsid w:val="00AF188F"/>
    <w:rsid w:val="00AF483D"/>
    <w:rsid w:val="00AF4F1D"/>
    <w:rsid w:val="00AF5EB7"/>
    <w:rsid w:val="00AF6208"/>
    <w:rsid w:val="00AF71DD"/>
    <w:rsid w:val="00B02FE3"/>
    <w:rsid w:val="00B0384C"/>
    <w:rsid w:val="00B04F39"/>
    <w:rsid w:val="00B068E7"/>
    <w:rsid w:val="00B13B51"/>
    <w:rsid w:val="00B14A99"/>
    <w:rsid w:val="00B23CAA"/>
    <w:rsid w:val="00B2457C"/>
    <w:rsid w:val="00B250D5"/>
    <w:rsid w:val="00B26CFB"/>
    <w:rsid w:val="00B32D49"/>
    <w:rsid w:val="00B4042D"/>
    <w:rsid w:val="00B4455E"/>
    <w:rsid w:val="00B4464E"/>
    <w:rsid w:val="00B44CFE"/>
    <w:rsid w:val="00B46189"/>
    <w:rsid w:val="00B50579"/>
    <w:rsid w:val="00B514F6"/>
    <w:rsid w:val="00B52E2A"/>
    <w:rsid w:val="00B53F51"/>
    <w:rsid w:val="00B54454"/>
    <w:rsid w:val="00B5774B"/>
    <w:rsid w:val="00B57B3A"/>
    <w:rsid w:val="00B6314F"/>
    <w:rsid w:val="00B6392E"/>
    <w:rsid w:val="00B63FCB"/>
    <w:rsid w:val="00B6495E"/>
    <w:rsid w:val="00B64AC6"/>
    <w:rsid w:val="00B653C0"/>
    <w:rsid w:val="00B66983"/>
    <w:rsid w:val="00B701C2"/>
    <w:rsid w:val="00B71153"/>
    <w:rsid w:val="00B711FB"/>
    <w:rsid w:val="00B71D9F"/>
    <w:rsid w:val="00B73D08"/>
    <w:rsid w:val="00B7723D"/>
    <w:rsid w:val="00B77417"/>
    <w:rsid w:val="00B843DF"/>
    <w:rsid w:val="00B8508E"/>
    <w:rsid w:val="00B85A59"/>
    <w:rsid w:val="00B92FD5"/>
    <w:rsid w:val="00B93A99"/>
    <w:rsid w:val="00B94AB5"/>
    <w:rsid w:val="00B95CD3"/>
    <w:rsid w:val="00BA1E62"/>
    <w:rsid w:val="00BA4E2A"/>
    <w:rsid w:val="00BA633E"/>
    <w:rsid w:val="00BB2636"/>
    <w:rsid w:val="00BB39E9"/>
    <w:rsid w:val="00BB6296"/>
    <w:rsid w:val="00BB7F0D"/>
    <w:rsid w:val="00BC02B0"/>
    <w:rsid w:val="00BC0966"/>
    <w:rsid w:val="00BC740F"/>
    <w:rsid w:val="00BC7FE5"/>
    <w:rsid w:val="00BD0CC3"/>
    <w:rsid w:val="00BD12AC"/>
    <w:rsid w:val="00BD34A3"/>
    <w:rsid w:val="00BD34F9"/>
    <w:rsid w:val="00BD57B1"/>
    <w:rsid w:val="00BD64D2"/>
    <w:rsid w:val="00BE0C0F"/>
    <w:rsid w:val="00BE4B38"/>
    <w:rsid w:val="00BE4D1B"/>
    <w:rsid w:val="00BF2897"/>
    <w:rsid w:val="00BF69E7"/>
    <w:rsid w:val="00BF7D26"/>
    <w:rsid w:val="00C005E7"/>
    <w:rsid w:val="00C02135"/>
    <w:rsid w:val="00C02D53"/>
    <w:rsid w:val="00C04BF5"/>
    <w:rsid w:val="00C04DC6"/>
    <w:rsid w:val="00C05B72"/>
    <w:rsid w:val="00C06D31"/>
    <w:rsid w:val="00C126DD"/>
    <w:rsid w:val="00C145B6"/>
    <w:rsid w:val="00C14FD5"/>
    <w:rsid w:val="00C20CA4"/>
    <w:rsid w:val="00C26256"/>
    <w:rsid w:val="00C31675"/>
    <w:rsid w:val="00C3288E"/>
    <w:rsid w:val="00C35252"/>
    <w:rsid w:val="00C36420"/>
    <w:rsid w:val="00C36C06"/>
    <w:rsid w:val="00C41466"/>
    <w:rsid w:val="00C41E01"/>
    <w:rsid w:val="00C42A1A"/>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82875"/>
    <w:rsid w:val="00C94E58"/>
    <w:rsid w:val="00C953B2"/>
    <w:rsid w:val="00C96A72"/>
    <w:rsid w:val="00C9729B"/>
    <w:rsid w:val="00CA1C76"/>
    <w:rsid w:val="00CA1FAC"/>
    <w:rsid w:val="00CA280A"/>
    <w:rsid w:val="00CA2F21"/>
    <w:rsid w:val="00CA315B"/>
    <w:rsid w:val="00CA319D"/>
    <w:rsid w:val="00CA4F9E"/>
    <w:rsid w:val="00CB1753"/>
    <w:rsid w:val="00CC00D8"/>
    <w:rsid w:val="00CC1F1A"/>
    <w:rsid w:val="00CC2C63"/>
    <w:rsid w:val="00CC308A"/>
    <w:rsid w:val="00CC5C27"/>
    <w:rsid w:val="00CC6376"/>
    <w:rsid w:val="00CD51AF"/>
    <w:rsid w:val="00CD566B"/>
    <w:rsid w:val="00CD674B"/>
    <w:rsid w:val="00CD67B3"/>
    <w:rsid w:val="00CE3462"/>
    <w:rsid w:val="00CE373D"/>
    <w:rsid w:val="00CE3DE7"/>
    <w:rsid w:val="00CF0562"/>
    <w:rsid w:val="00CF1B9A"/>
    <w:rsid w:val="00CF2221"/>
    <w:rsid w:val="00D0184D"/>
    <w:rsid w:val="00D02CD2"/>
    <w:rsid w:val="00D043A7"/>
    <w:rsid w:val="00D04AF8"/>
    <w:rsid w:val="00D04C45"/>
    <w:rsid w:val="00D11924"/>
    <w:rsid w:val="00D121A1"/>
    <w:rsid w:val="00D12F2E"/>
    <w:rsid w:val="00D132A4"/>
    <w:rsid w:val="00D150CD"/>
    <w:rsid w:val="00D15489"/>
    <w:rsid w:val="00D15C2B"/>
    <w:rsid w:val="00D17AE2"/>
    <w:rsid w:val="00D205FF"/>
    <w:rsid w:val="00D22BA9"/>
    <w:rsid w:val="00D23618"/>
    <w:rsid w:val="00D26468"/>
    <w:rsid w:val="00D26B2D"/>
    <w:rsid w:val="00D30917"/>
    <w:rsid w:val="00D30E0E"/>
    <w:rsid w:val="00D32097"/>
    <w:rsid w:val="00D32CB4"/>
    <w:rsid w:val="00D35E98"/>
    <w:rsid w:val="00D3620C"/>
    <w:rsid w:val="00D40B0B"/>
    <w:rsid w:val="00D4768F"/>
    <w:rsid w:val="00D50083"/>
    <w:rsid w:val="00D50863"/>
    <w:rsid w:val="00D518CA"/>
    <w:rsid w:val="00D53C43"/>
    <w:rsid w:val="00D55275"/>
    <w:rsid w:val="00D56465"/>
    <w:rsid w:val="00D565E3"/>
    <w:rsid w:val="00D56A5F"/>
    <w:rsid w:val="00D56F3A"/>
    <w:rsid w:val="00D60A8B"/>
    <w:rsid w:val="00D63F57"/>
    <w:rsid w:val="00D64441"/>
    <w:rsid w:val="00D6681A"/>
    <w:rsid w:val="00D67325"/>
    <w:rsid w:val="00D74E12"/>
    <w:rsid w:val="00D81F6F"/>
    <w:rsid w:val="00D82E74"/>
    <w:rsid w:val="00D848E3"/>
    <w:rsid w:val="00D87F0D"/>
    <w:rsid w:val="00D92185"/>
    <w:rsid w:val="00D936ED"/>
    <w:rsid w:val="00D95D58"/>
    <w:rsid w:val="00D97D81"/>
    <w:rsid w:val="00DA3D11"/>
    <w:rsid w:val="00DA42FF"/>
    <w:rsid w:val="00DB4026"/>
    <w:rsid w:val="00DB4F7D"/>
    <w:rsid w:val="00DB5BC6"/>
    <w:rsid w:val="00DB66D3"/>
    <w:rsid w:val="00DC1553"/>
    <w:rsid w:val="00DC350D"/>
    <w:rsid w:val="00DC3540"/>
    <w:rsid w:val="00DD0EAF"/>
    <w:rsid w:val="00DD43B0"/>
    <w:rsid w:val="00DD5520"/>
    <w:rsid w:val="00DD7378"/>
    <w:rsid w:val="00DE27BC"/>
    <w:rsid w:val="00DE5650"/>
    <w:rsid w:val="00DE6127"/>
    <w:rsid w:val="00DF0630"/>
    <w:rsid w:val="00DF2ACA"/>
    <w:rsid w:val="00DF4B02"/>
    <w:rsid w:val="00E005F2"/>
    <w:rsid w:val="00E0108F"/>
    <w:rsid w:val="00E043CB"/>
    <w:rsid w:val="00E045D3"/>
    <w:rsid w:val="00E064A9"/>
    <w:rsid w:val="00E06E6B"/>
    <w:rsid w:val="00E10FE2"/>
    <w:rsid w:val="00E11E13"/>
    <w:rsid w:val="00E1349E"/>
    <w:rsid w:val="00E1451D"/>
    <w:rsid w:val="00E16784"/>
    <w:rsid w:val="00E20796"/>
    <w:rsid w:val="00E21216"/>
    <w:rsid w:val="00E2135F"/>
    <w:rsid w:val="00E2259E"/>
    <w:rsid w:val="00E2438D"/>
    <w:rsid w:val="00E24A3F"/>
    <w:rsid w:val="00E268ED"/>
    <w:rsid w:val="00E331C0"/>
    <w:rsid w:val="00E33206"/>
    <w:rsid w:val="00E34134"/>
    <w:rsid w:val="00E34263"/>
    <w:rsid w:val="00E35947"/>
    <w:rsid w:val="00E36CB2"/>
    <w:rsid w:val="00E40F04"/>
    <w:rsid w:val="00E4114E"/>
    <w:rsid w:val="00E463F8"/>
    <w:rsid w:val="00E4685A"/>
    <w:rsid w:val="00E46A5F"/>
    <w:rsid w:val="00E46AF8"/>
    <w:rsid w:val="00E47D4D"/>
    <w:rsid w:val="00E54D76"/>
    <w:rsid w:val="00E558C9"/>
    <w:rsid w:val="00E62499"/>
    <w:rsid w:val="00E63B32"/>
    <w:rsid w:val="00E64E02"/>
    <w:rsid w:val="00E6616F"/>
    <w:rsid w:val="00E735C3"/>
    <w:rsid w:val="00E76059"/>
    <w:rsid w:val="00E83EC5"/>
    <w:rsid w:val="00E852A2"/>
    <w:rsid w:val="00E87830"/>
    <w:rsid w:val="00E92C32"/>
    <w:rsid w:val="00E93D40"/>
    <w:rsid w:val="00E95697"/>
    <w:rsid w:val="00E95D22"/>
    <w:rsid w:val="00E97937"/>
    <w:rsid w:val="00EA2B3C"/>
    <w:rsid w:val="00EA3400"/>
    <w:rsid w:val="00EA4F36"/>
    <w:rsid w:val="00EB0DA4"/>
    <w:rsid w:val="00EB3575"/>
    <w:rsid w:val="00EB4152"/>
    <w:rsid w:val="00EB63D8"/>
    <w:rsid w:val="00EB6455"/>
    <w:rsid w:val="00EB6504"/>
    <w:rsid w:val="00EB6E36"/>
    <w:rsid w:val="00EB78EC"/>
    <w:rsid w:val="00EC2535"/>
    <w:rsid w:val="00EC4601"/>
    <w:rsid w:val="00EC5518"/>
    <w:rsid w:val="00EC76DA"/>
    <w:rsid w:val="00ED06F5"/>
    <w:rsid w:val="00ED1A42"/>
    <w:rsid w:val="00ED61D5"/>
    <w:rsid w:val="00ED6687"/>
    <w:rsid w:val="00ED715D"/>
    <w:rsid w:val="00EE126B"/>
    <w:rsid w:val="00EE3EB6"/>
    <w:rsid w:val="00EE7973"/>
    <w:rsid w:val="00EF0AF6"/>
    <w:rsid w:val="00EF14AE"/>
    <w:rsid w:val="00EF2136"/>
    <w:rsid w:val="00EF3564"/>
    <w:rsid w:val="00EF3F7D"/>
    <w:rsid w:val="00F0507B"/>
    <w:rsid w:val="00F05FE4"/>
    <w:rsid w:val="00F06A51"/>
    <w:rsid w:val="00F10C5C"/>
    <w:rsid w:val="00F117AC"/>
    <w:rsid w:val="00F120D3"/>
    <w:rsid w:val="00F12488"/>
    <w:rsid w:val="00F124D1"/>
    <w:rsid w:val="00F13A97"/>
    <w:rsid w:val="00F151A0"/>
    <w:rsid w:val="00F22F38"/>
    <w:rsid w:val="00F232D1"/>
    <w:rsid w:val="00F2498D"/>
    <w:rsid w:val="00F2538D"/>
    <w:rsid w:val="00F259D8"/>
    <w:rsid w:val="00F26244"/>
    <w:rsid w:val="00F26D58"/>
    <w:rsid w:val="00F31234"/>
    <w:rsid w:val="00F31368"/>
    <w:rsid w:val="00F32EF1"/>
    <w:rsid w:val="00F33BD6"/>
    <w:rsid w:val="00F342CC"/>
    <w:rsid w:val="00F3702E"/>
    <w:rsid w:val="00F40933"/>
    <w:rsid w:val="00F42E1E"/>
    <w:rsid w:val="00F51F15"/>
    <w:rsid w:val="00F558B4"/>
    <w:rsid w:val="00F55A37"/>
    <w:rsid w:val="00F55E3B"/>
    <w:rsid w:val="00F611EB"/>
    <w:rsid w:val="00F617D1"/>
    <w:rsid w:val="00F61DE3"/>
    <w:rsid w:val="00F711E2"/>
    <w:rsid w:val="00F726B8"/>
    <w:rsid w:val="00F812DD"/>
    <w:rsid w:val="00F8408F"/>
    <w:rsid w:val="00F906EF"/>
    <w:rsid w:val="00F9288C"/>
    <w:rsid w:val="00FA0512"/>
    <w:rsid w:val="00FA1742"/>
    <w:rsid w:val="00FA239A"/>
    <w:rsid w:val="00FA27C0"/>
    <w:rsid w:val="00FA4143"/>
    <w:rsid w:val="00FA62B9"/>
    <w:rsid w:val="00FA69D3"/>
    <w:rsid w:val="00FA7C74"/>
    <w:rsid w:val="00FB00A5"/>
    <w:rsid w:val="00FB022C"/>
    <w:rsid w:val="00FB211B"/>
    <w:rsid w:val="00FB3892"/>
    <w:rsid w:val="00FB4C7C"/>
    <w:rsid w:val="00FB6C5D"/>
    <w:rsid w:val="00FC118E"/>
    <w:rsid w:val="00FC1207"/>
    <w:rsid w:val="00FC2706"/>
    <w:rsid w:val="00FC4BB5"/>
    <w:rsid w:val="00FD1C75"/>
    <w:rsid w:val="00FD21BC"/>
    <w:rsid w:val="00FD304B"/>
    <w:rsid w:val="00FD4EAB"/>
    <w:rsid w:val="00FD76A2"/>
    <w:rsid w:val="00FE13A2"/>
    <w:rsid w:val="00FE5CDC"/>
    <w:rsid w:val="00FE5CDF"/>
    <w:rsid w:val="00FF249E"/>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2161">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702"/>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nhideWhenUsed/>
    <w:qFormat/>
    <w:rsid w:val="00D26468"/>
    <w:rPr>
      <w:sz w:val="16"/>
      <w:szCs w:val="16"/>
    </w:rPr>
  </w:style>
  <w:style w:type="paragraph" w:styleId="CommentText">
    <w:name w:val="annotation text"/>
    <w:basedOn w:val="Normal"/>
    <w:link w:val="CommentTextChar"/>
    <w:uiPriority w:val="99"/>
    <w:unhideWhenUsed/>
    <w:qFormat/>
    <w:rsid w:val="00D26468"/>
    <w:rPr>
      <w:szCs w:val="20"/>
    </w:rPr>
  </w:style>
  <w:style w:type="character" w:customStyle="1" w:styleId="CommentTextChar">
    <w:name w:val="Comment Text Char"/>
    <w:basedOn w:val="DefaultParagraphFont"/>
    <w:link w:val="CommentText"/>
    <w:uiPriority w:val="99"/>
    <w:qForma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Zchn"/>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A1FAC"/>
    <w:rPr>
      <w:rFonts w:ascii="Arial" w:hAnsi="Arial"/>
      <w:szCs w:val="22"/>
      <w:lang w:val="en-US" w:eastAsia="en-US"/>
    </w:rPr>
  </w:style>
  <w:style w:type="paragraph" w:customStyle="1" w:styleId="TAH">
    <w:name w:val="TAH"/>
    <w:basedOn w:val="Normal"/>
    <w:link w:val="TAHCar"/>
    <w:qFormat/>
    <w:rsid w:val="00476172"/>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rsid w:val="00476172"/>
    <w:rPr>
      <w:rFonts w:ascii="Arial" w:eastAsia="Times New Roman" w:hAnsi="Arial"/>
      <w:b/>
      <w:sz w:val="18"/>
      <w:lang w:eastAsia="ja-JP"/>
    </w:rPr>
  </w:style>
  <w:style w:type="paragraph" w:customStyle="1" w:styleId="TAL">
    <w:name w:val="TAL"/>
    <w:basedOn w:val="Normal"/>
    <w:link w:val="TALCar"/>
    <w:qFormat/>
    <w:rsid w:val="00476172"/>
    <w:pPr>
      <w:keepNext/>
      <w:keepLines/>
      <w:spacing w:after="0"/>
    </w:pPr>
    <w:rPr>
      <w:rFonts w:eastAsiaTheme="minorEastAsia"/>
      <w:sz w:val="18"/>
      <w:szCs w:val="20"/>
      <w:lang w:val="en-GB"/>
    </w:rPr>
  </w:style>
  <w:style w:type="character" w:customStyle="1" w:styleId="TALCar">
    <w:name w:val="TAL Car"/>
    <w:basedOn w:val="DefaultParagraphFont"/>
    <w:link w:val="TAL"/>
    <w:qFormat/>
    <w:locked/>
    <w:rsid w:val="00476172"/>
    <w:rPr>
      <w:rFonts w:ascii="Arial" w:eastAsiaTheme="minorEastAsia" w:hAnsi="Arial"/>
      <w:sz w:val="18"/>
      <w:lang w:eastAsia="en-US"/>
    </w:rPr>
  </w:style>
  <w:style w:type="paragraph" w:customStyle="1" w:styleId="TAC">
    <w:name w:val="TAC"/>
    <w:basedOn w:val="TAL"/>
    <w:link w:val="TACChar"/>
    <w:qFormat/>
    <w:rsid w:val="00476172"/>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476172"/>
    <w:rPr>
      <w:rFonts w:ascii="Arial" w:eastAsia="Times New Roman" w:hAnsi="Arial"/>
      <w:sz w:val="18"/>
      <w:lang w:eastAsia="ja-JP"/>
    </w:rPr>
  </w:style>
  <w:style w:type="paragraph" w:customStyle="1" w:styleId="TAN">
    <w:name w:val="TAN"/>
    <w:basedOn w:val="TAL"/>
    <w:link w:val="TANChar"/>
    <w:qFormat/>
    <w:rsid w:val="00476172"/>
    <w:pPr>
      <w:overflowPunct w:val="0"/>
      <w:autoSpaceDE w:val="0"/>
      <w:autoSpaceDN w:val="0"/>
      <w:adjustRightInd w:val="0"/>
      <w:ind w:left="851" w:hanging="851"/>
      <w:textAlignment w:val="baseline"/>
    </w:pPr>
    <w:rPr>
      <w:rFonts w:eastAsia="Times New Roman"/>
      <w:lang w:eastAsia="ja-JP"/>
    </w:rPr>
  </w:style>
  <w:style w:type="character" w:customStyle="1" w:styleId="NOZchn">
    <w:name w:val="NO Zchn"/>
    <w:link w:val="NO"/>
    <w:rsid w:val="00476172"/>
    <w:rPr>
      <w:rFonts w:ascii="Times New Roman" w:eastAsia="Times New Roman" w:hAnsi="Times New Roman"/>
      <w:lang w:eastAsia="en-US"/>
    </w:rPr>
  </w:style>
  <w:style w:type="paragraph" w:customStyle="1" w:styleId="TH">
    <w:name w:val="TH"/>
    <w:basedOn w:val="Normal"/>
    <w:link w:val="THChar"/>
    <w:qFormat/>
    <w:rsid w:val="00476172"/>
    <w:pPr>
      <w:keepNext/>
      <w:keepLines/>
      <w:spacing w:before="60" w:after="180"/>
      <w:jc w:val="center"/>
    </w:pPr>
    <w:rPr>
      <w:rFonts w:eastAsia="Times New Roman"/>
      <w:b/>
      <w:szCs w:val="20"/>
      <w:lang w:val="en-GB"/>
    </w:rPr>
  </w:style>
  <w:style w:type="character" w:customStyle="1" w:styleId="THChar">
    <w:name w:val="TH Char"/>
    <w:link w:val="TH"/>
    <w:qFormat/>
    <w:rsid w:val="00476172"/>
    <w:rPr>
      <w:rFonts w:ascii="Arial" w:eastAsia="Times New Roman" w:hAnsi="Arial"/>
      <w:b/>
      <w:lang w:eastAsia="en-US"/>
    </w:rPr>
  </w:style>
  <w:style w:type="character" w:customStyle="1" w:styleId="TANChar">
    <w:name w:val="TAN Char"/>
    <w:link w:val="TAN"/>
    <w:qFormat/>
    <w:rsid w:val="00A14553"/>
    <w:rPr>
      <w:rFonts w:ascii="Arial" w:eastAsia="Times New Roman" w:hAnsi="Arial"/>
      <w:sz w:val="18"/>
      <w:lang w:eastAsia="ja-JP"/>
    </w:rPr>
  </w:style>
  <w:style w:type="paragraph" w:customStyle="1" w:styleId="B2">
    <w:name w:val="B2"/>
    <w:basedOn w:val="Normal"/>
    <w:link w:val="B2Char"/>
    <w:qFormat/>
    <w:rsid w:val="00A14553"/>
    <w:pPr>
      <w:spacing w:after="180"/>
      <w:ind w:left="851" w:hanging="284"/>
    </w:pPr>
    <w:rPr>
      <w:rFonts w:ascii="Times New Roman" w:eastAsia="SimSun" w:hAnsi="Times New Roman"/>
      <w:szCs w:val="20"/>
      <w:lang w:val="en-GB"/>
    </w:rPr>
  </w:style>
  <w:style w:type="character" w:customStyle="1" w:styleId="B2Char">
    <w:name w:val="B2 Char"/>
    <w:link w:val="B2"/>
    <w:qFormat/>
    <w:rsid w:val="00A14553"/>
    <w:rPr>
      <w:rFonts w:ascii="Times New Roman" w:eastAsia="SimSun" w:hAnsi="Times New Roman"/>
      <w:lang w:eastAsia="en-US"/>
    </w:rPr>
  </w:style>
  <w:style w:type="paragraph" w:customStyle="1" w:styleId="Agreement">
    <w:name w:val="Agreement"/>
    <w:basedOn w:val="Normal"/>
    <w:next w:val="Doc-text2"/>
    <w:qFormat/>
    <w:rsid w:val="00F617D1"/>
    <w:pPr>
      <w:numPr>
        <w:numId w:val="15"/>
      </w:numPr>
      <w:tabs>
        <w:tab w:val="num" w:pos="1619"/>
      </w:tabs>
      <w:overflowPunct w:val="0"/>
      <w:autoSpaceDE w:val="0"/>
      <w:autoSpaceDN w:val="0"/>
      <w:adjustRightInd w:val="0"/>
      <w:spacing w:before="60" w:after="0"/>
      <w:textAlignment w:val="baseline"/>
    </w:pPr>
    <w:rPr>
      <w:rFonts w:eastAsia="Times New Roman"/>
      <w:b/>
      <w:szCs w:val="20"/>
      <w:lang w:val="en-GB" w:eastAsia="ja-JP"/>
    </w:rPr>
  </w:style>
  <w:style w:type="paragraph" w:customStyle="1" w:styleId="EditorsNote">
    <w:name w:val="Editor's Note"/>
    <w:aliases w:val="EN"/>
    <w:basedOn w:val="Normal"/>
    <w:link w:val="EditorsNoteChar"/>
    <w:qFormat/>
    <w:rsid w:val="001A658D"/>
    <w:pPr>
      <w:keepLines/>
      <w:overflowPunct w:val="0"/>
      <w:autoSpaceDE w:val="0"/>
      <w:autoSpaceDN w:val="0"/>
      <w:adjustRightInd w:val="0"/>
      <w:spacing w:after="180"/>
      <w:ind w:left="1135" w:hanging="851"/>
      <w:textAlignment w:val="baseline"/>
    </w:pPr>
    <w:rPr>
      <w:rFonts w:ascii="Times New Roman" w:eastAsia="Times New Roman" w:hAnsi="Times New Roman"/>
      <w:color w:val="FF0000"/>
      <w:szCs w:val="20"/>
      <w:lang w:val="en-GB" w:eastAsia="ja-JP"/>
    </w:rPr>
  </w:style>
  <w:style w:type="character" w:customStyle="1" w:styleId="EditorsNoteChar">
    <w:name w:val="Editor's Note Char"/>
    <w:aliases w:val="EN Char"/>
    <w:link w:val="EditorsNote"/>
    <w:qFormat/>
    <w:rsid w:val="001A658D"/>
    <w:rPr>
      <w:rFonts w:ascii="Times New Roman" w:eastAsia="Times New Roman" w:hAnsi="Times New Roman"/>
      <w:color w:val="FF0000"/>
      <w:lang w:eastAsia="ja-JP"/>
    </w:rPr>
  </w:style>
  <w:style w:type="character" w:customStyle="1" w:styleId="B1Char1">
    <w:name w:val="B1 Char1"/>
    <w:qFormat/>
    <w:rsid w:val="00020913"/>
    <w:rPr>
      <w:rFonts w:eastAsia="Times New Roman"/>
      <w:lang w:val="en-GB" w:eastAsia="ja-JP"/>
    </w:rPr>
  </w:style>
  <w:style w:type="paragraph" w:customStyle="1" w:styleId="B3">
    <w:name w:val="B3"/>
    <w:basedOn w:val="List3"/>
    <w:link w:val="B3Char2"/>
    <w:qFormat/>
    <w:rsid w:val="0051014D"/>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en-GB" w:eastAsia="ja-JP"/>
    </w:rPr>
  </w:style>
  <w:style w:type="character" w:customStyle="1" w:styleId="B3Char2">
    <w:name w:val="B3 Char2"/>
    <w:link w:val="B3"/>
    <w:qFormat/>
    <w:rsid w:val="0051014D"/>
    <w:rPr>
      <w:rFonts w:ascii="Times New Roman" w:eastAsia="Times New Roman" w:hAnsi="Times New Roman"/>
      <w:lang w:eastAsia="ja-JP"/>
    </w:rPr>
  </w:style>
  <w:style w:type="paragraph" w:customStyle="1" w:styleId="B4">
    <w:name w:val="B4"/>
    <w:basedOn w:val="List4"/>
    <w:link w:val="B4Char"/>
    <w:qFormat/>
    <w:rsid w:val="0051014D"/>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val="en-GB" w:eastAsia="ja-JP"/>
    </w:rPr>
  </w:style>
  <w:style w:type="character" w:customStyle="1" w:styleId="B4Char">
    <w:name w:val="B4 Char"/>
    <w:link w:val="B4"/>
    <w:qFormat/>
    <w:rsid w:val="0051014D"/>
    <w:rPr>
      <w:rFonts w:ascii="Times New Roman" w:eastAsia="Times New Roman" w:hAnsi="Times New Roman"/>
      <w:lang w:eastAsia="ja-JP"/>
    </w:rPr>
  </w:style>
  <w:style w:type="paragraph" w:styleId="List3">
    <w:name w:val="List 3"/>
    <w:basedOn w:val="Normal"/>
    <w:uiPriority w:val="99"/>
    <w:semiHidden/>
    <w:unhideWhenUsed/>
    <w:rsid w:val="0051014D"/>
    <w:pPr>
      <w:ind w:left="849" w:hanging="283"/>
      <w:contextualSpacing/>
    </w:pPr>
  </w:style>
  <w:style w:type="paragraph" w:styleId="List4">
    <w:name w:val="List 4"/>
    <w:basedOn w:val="Normal"/>
    <w:uiPriority w:val="99"/>
    <w:semiHidden/>
    <w:unhideWhenUsed/>
    <w:rsid w:val="0051014D"/>
    <w:pPr>
      <w:ind w:left="1132" w:hanging="283"/>
      <w:contextualSpacing/>
    </w:pPr>
  </w:style>
  <w:style w:type="character" w:customStyle="1" w:styleId="NOChar">
    <w:name w:val="NO Char"/>
    <w:qFormat/>
    <w:rsid w:val="006D0A5F"/>
    <w:rPr>
      <w:rFonts w:eastAsia="Times New Roman"/>
      <w:lang w:val="en-GB" w:eastAsia="ja-JP"/>
    </w:rPr>
  </w:style>
  <w:style w:type="paragraph" w:customStyle="1" w:styleId="TF">
    <w:name w:val="TF"/>
    <w:basedOn w:val="TH"/>
    <w:link w:val="TFChar"/>
    <w:qFormat/>
    <w:rsid w:val="00AA1E79"/>
    <w:pPr>
      <w:keepNext w:val="0"/>
      <w:overflowPunct w:val="0"/>
      <w:autoSpaceDE w:val="0"/>
      <w:autoSpaceDN w:val="0"/>
      <w:adjustRightInd w:val="0"/>
      <w:spacing w:before="0" w:after="240"/>
      <w:textAlignment w:val="baseline"/>
    </w:pPr>
    <w:rPr>
      <w:lang w:eastAsia="ja-JP"/>
    </w:rPr>
  </w:style>
  <w:style w:type="character" w:customStyle="1" w:styleId="TFChar">
    <w:name w:val="TF Char"/>
    <w:link w:val="TF"/>
    <w:qFormat/>
    <w:rsid w:val="00AA1E79"/>
    <w:rPr>
      <w:rFonts w:ascii="Arial" w:eastAsia="Times New Roman" w:hAnsi="Arial"/>
      <w:b/>
      <w:lang w:eastAsia="ja-JP"/>
    </w:rPr>
  </w:style>
  <w:style w:type="paragraph" w:customStyle="1" w:styleId="B5">
    <w:name w:val="B5"/>
    <w:basedOn w:val="List5"/>
    <w:link w:val="B5Char"/>
    <w:qFormat/>
    <w:rsid w:val="003D1499"/>
    <w:pPr>
      <w:overflowPunct w:val="0"/>
      <w:autoSpaceDE w:val="0"/>
      <w:autoSpaceDN w:val="0"/>
      <w:adjustRightInd w:val="0"/>
      <w:spacing w:after="180"/>
      <w:ind w:left="1702" w:hanging="284"/>
      <w:contextualSpacing w:val="0"/>
      <w:textAlignment w:val="baseline"/>
    </w:pPr>
    <w:rPr>
      <w:rFonts w:ascii="Times New Roman" w:eastAsia="Times New Roman" w:hAnsi="Times New Roman"/>
      <w:szCs w:val="20"/>
      <w:lang w:val="en-GB" w:eastAsia="ja-JP"/>
    </w:rPr>
  </w:style>
  <w:style w:type="character" w:customStyle="1" w:styleId="B5Char">
    <w:name w:val="B5 Char"/>
    <w:link w:val="B5"/>
    <w:qFormat/>
    <w:rsid w:val="003D1499"/>
    <w:rPr>
      <w:rFonts w:ascii="Times New Roman" w:eastAsia="Times New Roman" w:hAnsi="Times New Roman"/>
      <w:lang w:eastAsia="ja-JP"/>
    </w:rPr>
  </w:style>
  <w:style w:type="paragraph" w:styleId="List5">
    <w:name w:val="List 5"/>
    <w:basedOn w:val="Normal"/>
    <w:uiPriority w:val="99"/>
    <w:semiHidden/>
    <w:unhideWhenUsed/>
    <w:rsid w:val="003D1499"/>
    <w:pPr>
      <w:ind w:left="1415" w:hanging="283"/>
      <w:contextualSpacing/>
    </w:pPr>
  </w:style>
  <w:style w:type="paragraph" w:styleId="NormalWeb">
    <w:name w:val="Normal (Web)"/>
    <w:basedOn w:val="Normal"/>
    <w:uiPriority w:val="99"/>
    <w:semiHidden/>
    <w:unhideWhenUsed/>
    <w:rsid w:val="00A06AF3"/>
    <w:pPr>
      <w:spacing w:before="100" w:beforeAutospacing="1" w:after="100" w:afterAutospacing="1"/>
    </w:pPr>
    <w:rPr>
      <w:rFonts w:ascii="Times New Roman" w:eastAsia="Times New Roman" w:hAnsi="Times New Roman"/>
      <w:sz w:val="24"/>
      <w:szCs w:val="24"/>
      <w:lang w:val="en-GB" w:eastAsia="en-GB"/>
    </w:rPr>
  </w:style>
  <w:style w:type="paragraph" w:styleId="BodyText">
    <w:name w:val="Body Text"/>
    <w:basedOn w:val="Normal"/>
    <w:link w:val="BodyTextChar"/>
    <w:rsid w:val="005F3CE3"/>
    <w:pPr>
      <w:overflowPunct w:val="0"/>
      <w:autoSpaceDE w:val="0"/>
      <w:autoSpaceDN w:val="0"/>
      <w:adjustRightInd w:val="0"/>
      <w:spacing w:after="120"/>
      <w:jc w:val="both"/>
      <w:textAlignment w:val="baseline"/>
    </w:pPr>
    <w:rPr>
      <w:rFonts w:eastAsia="SimSun"/>
      <w:szCs w:val="20"/>
      <w:lang w:val="en-GB" w:eastAsia="zh-CN"/>
    </w:rPr>
  </w:style>
  <w:style w:type="character" w:customStyle="1" w:styleId="BodyTextChar">
    <w:name w:val="Body Text Char"/>
    <w:basedOn w:val="DefaultParagraphFont"/>
    <w:link w:val="BodyText"/>
    <w:rsid w:val="005F3CE3"/>
    <w:rPr>
      <w:rFonts w:ascii="Arial" w:eastAsia="SimSun" w:hAnsi="Arial"/>
      <w:lang w:eastAsia="zh-CN"/>
    </w:rPr>
  </w:style>
  <w:style w:type="paragraph" w:styleId="TableofFigures">
    <w:name w:val="table of figures"/>
    <w:basedOn w:val="BodyText"/>
    <w:next w:val="Normal"/>
    <w:uiPriority w:val="99"/>
    <w:rsid w:val="005F3CE3"/>
    <w:pPr>
      <w:ind w:left="1701" w:hanging="1701"/>
      <w:jc w:val="left"/>
    </w:pPr>
    <w:rPr>
      <w:b/>
    </w:rPr>
  </w:style>
  <w:style w:type="paragraph" w:customStyle="1" w:styleId="IvDInstructiontext">
    <w:name w:val="IvD Instructiontext"/>
    <w:basedOn w:val="BodyText"/>
    <w:link w:val="IvDInstructiontextChar"/>
    <w:uiPriority w:val="99"/>
    <w:qFormat/>
    <w:rsid w:val="00A0083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0839"/>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A0083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sz w:val="22"/>
      <w:lang w:val="en-US" w:eastAsia="en-US"/>
    </w:rPr>
  </w:style>
  <w:style w:type="character" w:customStyle="1" w:styleId="IvDbodytextChar">
    <w:name w:val="IvD bodytext Char"/>
    <w:basedOn w:val="BodyTextChar"/>
    <w:link w:val="IvDbodytext"/>
    <w:rsid w:val="00A00839"/>
    <w:rPr>
      <w:rFonts w:ascii="Arial" w:eastAsia="Times New Roman" w:hAnsi="Arial"/>
      <w:spacing w:val="2"/>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037361">
      <w:bodyDiv w:val="1"/>
      <w:marLeft w:val="0"/>
      <w:marRight w:val="0"/>
      <w:marTop w:val="0"/>
      <w:marBottom w:val="0"/>
      <w:divBdr>
        <w:top w:val="none" w:sz="0" w:space="0" w:color="auto"/>
        <w:left w:val="none" w:sz="0" w:space="0" w:color="auto"/>
        <w:bottom w:val="none" w:sz="0" w:space="0" w:color="auto"/>
        <w:right w:val="none" w:sz="0" w:space="0" w:color="auto"/>
      </w:divBdr>
      <w:divsChild>
        <w:div w:id="443305482">
          <w:marLeft w:val="1411"/>
          <w:marRight w:val="0"/>
          <w:marTop w:val="62"/>
          <w:marBottom w:val="0"/>
          <w:divBdr>
            <w:top w:val="none" w:sz="0" w:space="0" w:color="auto"/>
            <w:left w:val="none" w:sz="0" w:space="0" w:color="auto"/>
            <w:bottom w:val="none" w:sz="0" w:space="0" w:color="auto"/>
            <w:right w:val="none" w:sz="0" w:space="0" w:color="auto"/>
          </w:divBdr>
        </w:div>
      </w:divsChild>
    </w:div>
    <w:div w:id="137503836">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3317267">
      <w:bodyDiv w:val="1"/>
      <w:marLeft w:val="0"/>
      <w:marRight w:val="0"/>
      <w:marTop w:val="0"/>
      <w:marBottom w:val="0"/>
      <w:divBdr>
        <w:top w:val="none" w:sz="0" w:space="0" w:color="auto"/>
        <w:left w:val="none" w:sz="0" w:space="0" w:color="auto"/>
        <w:bottom w:val="none" w:sz="0" w:space="0" w:color="auto"/>
        <w:right w:val="none" w:sz="0" w:space="0" w:color="auto"/>
      </w:divBdr>
      <w:divsChild>
        <w:div w:id="802119357">
          <w:marLeft w:val="835"/>
          <w:marRight w:val="0"/>
          <w:marTop w:val="72"/>
          <w:marBottom w:val="0"/>
          <w:divBdr>
            <w:top w:val="none" w:sz="0" w:space="0" w:color="auto"/>
            <w:left w:val="none" w:sz="0" w:space="0" w:color="auto"/>
            <w:bottom w:val="none" w:sz="0" w:space="0" w:color="auto"/>
            <w:right w:val="none" w:sz="0" w:space="0" w:color="auto"/>
          </w:divBdr>
        </w:div>
        <w:div w:id="930117150">
          <w:marLeft w:val="835"/>
          <w:marRight w:val="0"/>
          <w:marTop w:val="72"/>
          <w:marBottom w:val="0"/>
          <w:divBdr>
            <w:top w:val="none" w:sz="0" w:space="0" w:color="auto"/>
            <w:left w:val="none" w:sz="0" w:space="0" w:color="auto"/>
            <w:bottom w:val="none" w:sz="0" w:space="0" w:color="auto"/>
            <w:right w:val="none" w:sz="0" w:space="0" w:color="auto"/>
          </w:divBdr>
        </w:div>
      </w:divsChild>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63354065">
      <w:bodyDiv w:val="1"/>
      <w:marLeft w:val="0"/>
      <w:marRight w:val="0"/>
      <w:marTop w:val="0"/>
      <w:marBottom w:val="0"/>
      <w:divBdr>
        <w:top w:val="none" w:sz="0" w:space="0" w:color="auto"/>
        <w:left w:val="none" w:sz="0" w:space="0" w:color="auto"/>
        <w:bottom w:val="none" w:sz="0" w:space="0" w:color="auto"/>
        <w:right w:val="none" w:sz="0" w:space="0" w:color="auto"/>
      </w:divBdr>
    </w:div>
    <w:div w:id="576935362">
      <w:bodyDiv w:val="1"/>
      <w:marLeft w:val="0"/>
      <w:marRight w:val="0"/>
      <w:marTop w:val="0"/>
      <w:marBottom w:val="0"/>
      <w:divBdr>
        <w:top w:val="none" w:sz="0" w:space="0" w:color="auto"/>
        <w:left w:val="none" w:sz="0" w:space="0" w:color="auto"/>
        <w:bottom w:val="none" w:sz="0" w:space="0" w:color="auto"/>
        <w:right w:val="none" w:sz="0" w:space="0" w:color="auto"/>
      </w:divBdr>
      <w:divsChild>
        <w:div w:id="502478012">
          <w:marLeft w:val="835"/>
          <w:marRight w:val="0"/>
          <w:marTop w:val="48"/>
          <w:marBottom w:val="0"/>
          <w:divBdr>
            <w:top w:val="none" w:sz="0" w:space="0" w:color="auto"/>
            <w:left w:val="none" w:sz="0" w:space="0" w:color="auto"/>
            <w:bottom w:val="none" w:sz="0" w:space="0" w:color="auto"/>
            <w:right w:val="none" w:sz="0" w:space="0" w:color="auto"/>
          </w:divBdr>
        </w:div>
      </w:divsChild>
    </w:div>
    <w:div w:id="584998560">
      <w:bodyDiv w:val="1"/>
      <w:marLeft w:val="0"/>
      <w:marRight w:val="0"/>
      <w:marTop w:val="0"/>
      <w:marBottom w:val="0"/>
      <w:divBdr>
        <w:top w:val="none" w:sz="0" w:space="0" w:color="auto"/>
        <w:left w:val="none" w:sz="0" w:space="0" w:color="auto"/>
        <w:bottom w:val="none" w:sz="0" w:space="0" w:color="auto"/>
        <w:right w:val="none" w:sz="0" w:space="0" w:color="auto"/>
      </w:divBdr>
      <w:divsChild>
        <w:div w:id="1545287768">
          <w:marLeft w:val="274"/>
          <w:marRight w:val="0"/>
          <w:marTop w:val="72"/>
          <w:marBottom w:val="0"/>
          <w:divBdr>
            <w:top w:val="none" w:sz="0" w:space="0" w:color="auto"/>
            <w:left w:val="none" w:sz="0" w:space="0" w:color="auto"/>
            <w:bottom w:val="none" w:sz="0" w:space="0" w:color="auto"/>
            <w:right w:val="none" w:sz="0" w:space="0" w:color="auto"/>
          </w:divBdr>
        </w:div>
        <w:div w:id="211235105">
          <w:marLeft w:val="274"/>
          <w:marRight w:val="0"/>
          <w:marTop w:val="72"/>
          <w:marBottom w:val="0"/>
          <w:divBdr>
            <w:top w:val="none" w:sz="0" w:space="0" w:color="auto"/>
            <w:left w:val="none" w:sz="0" w:space="0" w:color="auto"/>
            <w:bottom w:val="none" w:sz="0" w:space="0" w:color="auto"/>
            <w:right w:val="none" w:sz="0" w:space="0" w:color="auto"/>
          </w:divBdr>
        </w:div>
        <w:div w:id="1528328977">
          <w:marLeft w:val="274"/>
          <w:marRight w:val="0"/>
          <w:marTop w:val="72"/>
          <w:marBottom w:val="0"/>
          <w:divBdr>
            <w:top w:val="none" w:sz="0" w:space="0" w:color="auto"/>
            <w:left w:val="none" w:sz="0" w:space="0" w:color="auto"/>
            <w:bottom w:val="none" w:sz="0" w:space="0" w:color="auto"/>
            <w:right w:val="none" w:sz="0" w:space="0" w:color="auto"/>
          </w:divBdr>
        </w:div>
        <w:div w:id="843783231">
          <w:marLeft w:val="274"/>
          <w:marRight w:val="0"/>
          <w:marTop w:val="72"/>
          <w:marBottom w:val="0"/>
          <w:divBdr>
            <w:top w:val="none" w:sz="0" w:space="0" w:color="auto"/>
            <w:left w:val="none" w:sz="0" w:space="0" w:color="auto"/>
            <w:bottom w:val="none" w:sz="0" w:space="0" w:color="auto"/>
            <w:right w:val="none" w:sz="0" w:space="0" w:color="auto"/>
          </w:divBdr>
        </w:div>
        <w:div w:id="1896355533">
          <w:marLeft w:val="274"/>
          <w:marRight w:val="0"/>
          <w:marTop w:val="72"/>
          <w:marBottom w:val="0"/>
          <w:divBdr>
            <w:top w:val="none" w:sz="0" w:space="0" w:color="auto"/>
            <w:left w:val="none" w:sz="0" w:space="0" w:color="auto"/>
            <w:bottom w:val="none" w:sz="0" w:space="0" w:color="auto"/>
            <w:right w:val="none" w:sz="0" w:space="0" w:color="auto"/>
          </w:divBdr>
        </w:div>
        <w:div w:id="1606301076">
          <w:marLeft w:val="274"/>
          <w:marRight w:val="0"/>
          <w:marTop w:val="72"/>
          <w:marBottom w:val="0"/>
          <w:divBdr>
            <w:top w:val="none" w:sz="0" w:space="0" w:color="auto"/>
            <w:left w:val="none" w:sz="0" w:space="0" w:color="auto"/>
            <w:bottom w:val="none" w:sz="0" w:space="0" w:color="auto"/>
            <w:right w:val="none" w:sz="0" w:space="0" w:color="auto"/>
          </w:divBdr>
        </w:div>
        <w:div w:id="930042356">
          <w:marLeft w:val="835"/>
          <w:marRight w:val="0"/>
          <w:marTop w:val="67"/>
          <w:marBottom w:val="0"/>
          <w:divBdr>
            <w:top w:val="none" w:sz="0" w:space="0" w:color="auto"/>
            <w:left w:val="none" w:sz="0" w:space="0" w:color="auto"/>
            <w:bottom w:val="none" w:sz="0" w:space="0" w:color="auto"/>
            <w:right w:val="none" w:sz="0" w:space="0" w:color="auto"/>
          </w:divBdr>
        </w:div>
      </w:divsChild>
    </w:div>
    <w:div w:id="648293197">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71178438">
      <w:bodyDiv w:val="1"/>
      <w:marLeft w:val="0"/>
      <w:marRight w:val="0"/>
      <w:marTop w:val="0"/>
      <w:marBottom w:val="0"/>
      <w:divBdr>
        <w:top w:val="none" w:sz="0" w:space="0" w:color="auto"/>
        <w:left w:val="none" w:sz="0" w:space="0" w:color="auto"/>
        <w:bottom w:val="none" w:sz="0" w:space="0" w:color="auto"/>
        <w:right w:val="none" w:sz="0" w:space="0" w:color="auto"/>
      </w:divBdr>
      <w:divsChild>
        <w:div w:id="1086880300">
          <w:marLeft w:val="360"/>
          <w:marRight w:val="0"/>
          <w:marTop w:val="200"/>
          <w:marBottom w:val="0"/>
          <w:divBdr>
            <w:top w:val="none" w:sz="0" w:space="0" w:color="auto"/>
            <w:left w:val="none" w:sz="0" w:space="0" w:color="auto"/>
            <w:bottom w:val="none" w:sz="0" w:space="0" w:color="auto"/>
            <w:right w:val="none" w:sz="0" w:space="0" w:color="auto"/>
          </w:divBdr>
        </w:div>
        <w:div w:id="680355843">
          <w:marLeft w:val="360"/>
          <w:marRight w:val="0"/>
          <w:marTop w:val="200"/>
          <w:marBottom w:val="0"/>
          <w:divBdr>
            <w:top w:val="none" w:sz="0" w:space="0" w:color="auto"/>
            <w:left w:val="none" w:sz="0" w:space="0" w:color="auto"/>
            <w:bottom w:val="none" w:sz="0" w:space="0" w:color="auto"/>
            <w:right w:val="none" w:sz="0" w:space="0" w:color="auto"/>
          </w:divBdr>
        </w:div>
        <w:div w:id="1358045286">
          <w:marLeft w:val="360"/>
          <w:marRight w:val="0"/>
          <w:marTop w:val="200"/>
          <w:marBottom w:val="0"/>
          <w:divBdr>
            <w:top w:val="none" w:sz="0" w:space="0" w:color="auto"/>
            <w:left w:val="none" w:sz="0" w:space="0" w:color="auto"/>
            <w:bottom w:val="none" w:sz="0" w:space="0" w:color="auto"/>
            <w:right w:val="none" w:sz="0" w:space="0" w:color="auto"/>
          </w:divBdr>
        </w:div>
        <w:div w:id="1242252454">
          <w:marLeft w:val="360"/>
          <w:marRight w:val="0"/>
          <w:marTop w:val="200"/>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63769574">
      <w:bodyDiv w:val="1"/>
      <w:marLeft w:val="0"/>
      <w:marRight w:val="0"/>
      <w:marTop w:val="0"/>
      <w:marBottom w:val="0"/>
      <w:divBdr>
        <w:top w:val="none" w:sz="0" w:space="0" w:color="auto"/>
        <w:left w:val="none" w:sz="0" w:space="0" w:color="auto"/>
        <w:bottom w:val="none" w:sz="0" w:space="0" w:color="auto"/>
        <w:right w:val="none" w:sz="0" w:space="0" w:color="auto"/>
      </w:divBdr>
      <w:divsChild>
        <w:div w:id="929778572">
          <w:marLeft w:val="274"/>
          <w:marRight w:val="0"/>
          <w:marTop w:val="72"/>
          <w:marBottom w:val="0"/>
          <w:divBdr>
            <w:top w:val="none" w:sz="0" w:space="0" w:color="auto"/>
            <w:left w:val="none" w:sz="0" w:space="0" w:color="auto"/>
            <w:bottom w:val="none" w:sz="0" w:space="0" w:color="auto"/>
            <w:right w:val="none" w:sz="0" w:space="0" w:color="auto"/>
          </w:divBdr>
        </w:div>
        <w:div w:id="1337154278">
          <w:marLeft w:val="274"/>
          <w:marRight w:val="0"/>
          <w:marTop w:val="72"/>
          <w:marBottom w:val="0"/>
          <w:divBdr>
            <w:top w:val="none" w:sz="0" w:space="0" w:color="auto"/>
            <w:left w:val="none" w:sz="0" w:space="0" w:color="auto"/>
            <w:bottom w:val="none" w:sz="0" w:space="0" w:color="auto"/>
            <w:right w:val="none" w:sz="0" w:space="0" w:color="auto"/>
          </w:divBdr>
        </w:div>
        <w:div w:id="545213816">
          <w:marLeft w:val="274"/>
          <w:marRight w:val="0"/>
          <w:marTop w:val="72"/>
          <w:marBottom w:val="0"/>
          <w:divBdr>
            <w:top w:val="none" w:sz="0" w:space="0" w:color="auto"/>
            <w:left w:val="none" w:sz="0" w:space="0" w:color="auto"/>
            <w:bottom w:val="none" w:sz="0" w:space="0" w:color="auto"/>
            <w:right w:val="none" w:sz="0" w:space="0" w:color="auto"/>
          </w:divBdr>
        </w:div>
        <w:div w:id="1927181717">
          <w:marLeft w:val="274"/>
          <w:marRight w:val="0"/>
          <w:marTop w:val="72"/>
          <w:marBottom w:val="0"/>
          <w:divBdr>
            <w:top w:val="none" w:sz="0" w:space="0" w:color="auto"/>
            <w:left w:val="none" w:sz="0" w:space="0" w:color="auto"/>
            <w:bottom w:val="none" w:sz="0" w:space="0" w:color="auto"/>
            <w:right w:val="none" w:sz="0" w:space="0" w:color="auto"/>
          </w:divBdr>
        </w:div>
        <w:div w:id="1830056896">
          <w:marLeft w:val="274"/>
          <w:marRight w:val="0"/>
          <w:marTop w:val="72"/>
          <w:marBottom w:val="0"/>
          <w:divBdr>
            <w:top w:val="none" w:sz="0" w:space="0" w:color="auto"/>
            <w:left w:val="none" w:sz="0" w:space="0" w:color="auto"/>
            <w:bottom w:val="none" w:sz="0" w:space="0" w:color="auto"/>
            <w:right w:val="none" w:sz="0" w:space="0" w:color="auto"/>
          </w:divBdr>
        </w:div>
        <w:div w:id="409279486">
          <w:marLeft w:val="274"/>
          <w:marRight w:val="0"/>
          <w:marTop w:val="72"/>
          <w:marBottom w:val="0"/>
          <w:divBdr>
            <w:top w:val="none" w:sz="0" w:space="0" w:color="auto"/>
            <w:left w:val="none" w:sz="0" w:space="0" w:color="auto"/>
            <w:bottom w:val="none" w:sz="0" w:space="0" w:color="auto"/>
            <w:right w:val="none" w:sz="0" w:space="0" w:color="auto"/>
          </w:divBdr>
        </w:div>
        <w:div w:id="273055447">
          <w:marLeft w:val="835"/>
          <w:marRight w:val="0"/>
          <w:marTop w:val="67"/>
          <w:marBottom w:val="0"/>
          <w:divBdr>
            <w:top w:val="none" w:sz="0" w:space="0" w:color="auto"/>
            <w:left w:val="none" w:sz="0" w:space="0" w:color="auto"/>
            <w:bottom w:val="none" w:sz="0" w:space="0" w:color="auto"/>
            <w:right w:val="none" w:sz="0" w:space="0" w:color="auto"/>
          </w:divBdr>
        </w:div>
      </w:divsChild>
    </w:div>
    <w:div w:id="787511239">
      <w:bodyDiv w:val="1"/>
      <w:marLeft w:val="0"/>
      <w:marRight w:val="0"/>
      <w:marTop w:val="0"/>
      <w:marBottom w:val="0"/>
      <w:divBdr>
        <w:top w:val="none" w:sz="0" w:space="0" w:color="auto"/>
        <w:left w:val="none" w:sz="0" w:space="0" w:color="auto"/>
        <w:bottom w:val="none" w:sz="0" w:space="0" w:color="auto"/>
        <w:right w:val="none" w:sz="0" w:space="0" w:color="auto"/>
      </w:divBdr>
      <w:divsChild>
        <w:div w:id="1718971153">
          <w:marLeft w:val="274"/>
          <w:marRight w:val="0"/>
          <w:marTop w:val="96"/>
          <w:marBottom w:val="0"/>
          <w:divBdr>
            <w:top w:val="none" w:sz="0" w:space="0" w:color="auto"/>
            <w:left w:val="none" w:sz="0" w:space="0" w:color="auto"/>
            <w:bottom w:val="none" w:sz="0" w:space="0" w:color="auto"/>
            <w:right w:val="none" w:sz="0" w:space="0" w:color="auto"/>
          </w:divBdr>
        </w:div>
        <w:div w:id="1849363074">
          <w:marLeft w:val="835"/>
          <w:marRight w:val="0"/>
          <w:marTop w:val="91"/>
          <w:marBottom w:val="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76924119">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9267025">
      <w:bodyDiv w:val="1"/>
      <w:marLeft w:val="0"/>
      <w:marRight w:val="0"/>
      <w:marTop w:val="0"/>
      <w:marBottom w:val="0"/>
      <w:divBdr>
        <w:top w:val="none" w:sz="0" w:space="0" w:color="auto"/>
        <w:left w:val="none" w:sz="0" w:space="0" w:color="auto"/>
        <w:bottom w:val="none" w:sz="0" w:space="0" w:color="auto"/>
        <w:right w:val="none" w:sz="0" w:space="0" w:color="auto"/>
      </w:divBdr>
      <w:divsChild>
        <w:div w:id="929312693">
          <w:marLeft w:val="720"/>
          <w:marRight w:val="0"/>
          <w:marTop w:val="96"/>
          <w:marBottom w:val="0"/>
          <w:divBdr>
            <w:top w:val="none" w:sz="0" w:space="0" w:color="auto"/>
            <w:left w:val="none" w:sz="0" w:space="0" w:color="auto"/>
            <w:bottom w:val="none" w:sz="0" w:space="0" w:color="auto"/>
            <w:right w:val="none" w:sz="0" w:space="0" w:color="auto"/>
          </w:divBdr>
        </w:div>
        <w:div w:id="109326650">
          <w:marLeft w:val="720"/>
          <w:marRight w:val="0"/>
          <w:marTop w:val="96"/>
          <w:marBottom w:val="0"/>
          <w:divBdr>
            <w:top w:val="none" w:sz="0" w:space="0" w:color="auto"/>
            <w:left w:val="none" w:sz="0" w:space="0" w:color="auto"/>
            <w:bottom w:val="none" w:sz="0" w:space="0" w:color="auto"/>
            <w:right w:val="none" w:sz="0" w:space="0" w:color="auto"/>
          </w:divBdr>
        </w:div>
        <w:div w:id="1066100900">
          <w:marLeft w:val="720"/>
          <w:marRight w:val="0"/>
          <w:marTop w:val="96"/>
          <w:marBottom w:val="0"/>
          <w:divBdr>
            <w:top w:val="none" w:sz="0" w:space="0" w:color="auto"/>
            <w:left w:val="none" w:sz="0" w:space="0" w:color="auto"/>
            <w:bottom w:val="none" w:sz="0" w:space="0" w:color="auto"/>
            <w:right w:val="none" w:sz="0" w:space="0" w:color="auto"/>
          </w:divBdr>
        </w:div>
        <w:div w:id="1001546537">
          <w:marLeft w:val="720"/>
          <w:marRight w:val="0"/>
          <w:marTop w:val="96"/>
          <w:marBottom w:val="0"/>
          <w:divBdr>
            <w:top w:val="none" w:sz="0" w:space="0" w:color="auto"/>
            <w:left w:val="none" w:sz="0" w:space="0" w:color="auto"/>
            <w:bottom w:val="none" w:sz="0" w:space="0" w:color="auto"/>
            <w:right w:val="none" w:sz="0" w:space="0" w:color="auto"/>
          </w:divBdr>
        </w:div>
        <w:div w:id="1974751723">
          <w:marLeft w:val="720"/>
          <w:marRight w:val="0"/>
          <w:marTop w:val="96"/>
          <w:marBottom w:val="0"/>
          <w:divBdr>
            <w:top w:val="none" w:sz="0" w:space="0" w:color="auto"/>
            <w:left w:val="none" w:sz="0" w:space="0" w:color="auto"/>
            <w:bottom w:val="none" w:sz="0" w:space="0" w:color="auto"/>
            <w:right w:val="none" w:sz="0" w:space="0" w:color="auto"/>
          </w:divBdr>
        </w:div>
        <w:div w:id="604702258">
          <w:marLeft w:val="720"/>
          <w:marRight w:val="0"/>
          <w:marTop w:val="96"/>
          <w:marBottom w:val="0"/>
          <w:divBdr>
            <w:top w:val="none" w:sz="0" w:space="0" w:color="auto"/>
            <w:left w:val="none" w:sz="0" w:space="0" w:color="auto"/>
            <w:bottom w:val="none" w:sz="0" w:space="0" w:color="auto"/>
            <w:right w:val="none" w:sz="0" w:space="0" w:color="auto"/>
          </w:divBdr>
        </w:div>
        <w:div w:id="567689679">
          <w:marLeft w:val="720"/>
          <w:marRight w:val="0"/>
          <w:marTop w:val="96"/>
          <w:marBottom w:val="0"/>
          <w:divBdr>
            <w:top w:val="none" w:sz="0" w:space="0" w:color="auto"/>
            <w:left w:val="none" w:sz="0" w:space="0" w:color="auto"/>
            <w:bottom w:val="none" w:sz="0" w:space="0" w:color="auto"/>
            <w:right w:val="none" w:sz="0" w:space="0" w:color="auto"/>
          </w:divBdr>
        </w:div>
        <w:div w:id="2008438985">
          <w:marLeft w:val="720"/>
          <w:marRight w:val="0"/>
          <w:marTop w:val="96"/>
          <w:marBottom w:val="0"/>
          <w:divBdr>
            <w:top w:val="none" w:sz="0" w:space="0" w:color="auto"/>
            <w:left w:val="none" w:sz="0" w:space="0" w:color="auto"/>
            <w:bottom w:val="none" w:sz="0" w:space="0" w:color="auto"/>
            <w:right w:val="none" w:sz="0" w:space="0" w:color="auto"/>
          </w:divBdr>
        </w:div>
      </w:divsChild>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76022919">
      <w:bodyDiv w:val="1"/>
      <w:marLeft w:val="0"/>
      <w:marRight w:val="0"/>
      <w:marTop w:val="0"/>
      <w:marBottom w:val="0"/>
      <w:divBdr>
        <w:top w:val="none" w:sz="0" w:space="0" w:color="auto"/>
        <w:left w:val="none" w:sz="0" w:space="0" w:color="auto"/>
        <w:bottom w:val="none" w:sz="0" w:space="0" w:color="auto"/>
        <w:right w:val="none" w:sz="0" w:space="0" w:color="auto"/>
      </w:divBdr>
      <w:divsChild>
        <w:div w:id="1499542641">
          <w:marLeft w:val="720"/>
          <w:marRight w:val="0"/>
          <w:marTop w:val="115"/>
          <w:marBottom w:val="0"/>
          <w:divBdr>
            <w:top w:val="none" w:sz="0" w:space="0" w:color="auto"/>
            <w:left w:val="none" w:sz="0" w:space="0" w:color="auto"/>
            <w:bottom w:val="none" w:sz="0" w:space="0" w:color="auto"/>
            <w:right w:val="none" w:sz="0" w:space="0" w:color="auto"/>
          </w:divBdr>
        </w:div>
        <w:div w:id="1589070933">
          <w:marLeft w:val="720"/>
          <w:marRight w:val="0"/>
          <w:marTop w:val="115"/>
          <w:marBottom w:val="0"/>
          <w:divBdr>
            <w:top w:val="none" w:sz="0" w:space="0" w:color="auto"/>
            <w:left w:val="none" w:sz="0" w:space="0" w:color="auto"/>
            <w:bottom w:val="none" w:sz="0" w:space="0" w:color="auto"/>
            <w:right w:val="none" w:sz="0" w:space="0" w:color="auto"/>
          </w:divBdr>
        </w:div>
        <w:div w:id="506674077">
          <w:marLeft w:val="720"/>
          <w:marRight w:val="0"/>
          <w:marTop w:val="115"/>
          <w:marBottom w:val="0"/>
          <w:divBdr>
            <w:top w:val="none" w:sz="0" w:space="0" w:color="auto"/>
            <w:left w:val="none" w:sz="0" w:space="0" w:color="auto"/>
            <w:bottom w:val="none" w:sz="0" w:space="0" w:color="auto"/>
            <w:right w:val="none" w:sz="0" w:space="0" w:color="auto"/>
          </w:divBdr>
        </w:div>
        <w:div w:id="712969372">
          <w:marLeft w:val="720"/>
          <w:marRight w:val="0"/>
          <w:marTop w:val="115"/>
          <w:marBottom w:val="0"/>
          <w:divBdr>
            <w:top w:val="none" w:sz="0" w:space="0" w:color="auto"/>
            <w:left w:val="none" w:sz="0" w:space="0" w:color="auto"/>
            <w:bottom w:val="none" w:sz="0" w:space="0" w:color="auto"/>
            <w:right w:val="none" w:sz="0" w:space="0" w:color="auto"/>
          </w:divBdr>
        </w:div>
      </w:divsChild>
    </w:div>
    <w:div w:id="1541437167">
      <w:bodyDiv w:val="1"/>
      <w:marLeft w:val="0"/>
      <w:marRight w:val="0"/>
      <w:marTop w:val="0"/>
      <w:marBottom w:val="0"/>
      <w:divBdr>
        <w:top w:val="none" w:sz="0" w:space="0" w:color="auto"/>
        <w:left w:val="none" w:sz="0" w:space="0" w:color="auto"/>
        <w:bottom w:val="none" w:sz="0" w:space="0" w:color="auto"/>
        <w:right w:val="none" w:sz="0" w:space="0" w:color="auto"/>
      </w:divBdr>
    </w:div>
    <w:div w:id="1587033498">
      <w:bodyDiv w:val="1"/>
      <w:marLeft w:val="0"/>
      <w:marRight w:val="0"/>
      <w:marTop w:val="0"/>
      <w:marBottom w:val="0"/>
      <w:divBdr>
        <w:top w:val="none" w:sz="0" w:space="0" w:color="auto"/>
        <w:left w:val="none" w:sz="0" w:space="0" w:color="auto"/>
        <w:bottom w:val="none" w:sz="0" w:space="0" w:color="auto"/>
        <w:right w:val="none" w:sz="0" w:space="0" w:color="auto"/>
      </w:divBdr>
      <w:divsChild>
        <w:div w:id="1971937535">
          <w:marLeft w:val="274"/>
          <w:marRight w:val="0"/>
          <w:marTop w:val="96"/>
          <w:marBottom w:val="0"/>
          <w:divBdr>
            <w:top w:val="none" w:sz="0" w:space="0" w:color="auto"/>
            <w:left w:val="none" w:sz="0" w:space="0" w:color="auto"/>
            <w:bottom w:val="none" w:sz="0" w:space="0" w:color="auto"/>
            <w:right w:val="none" w:sz="0" w:space="0" w:color="auto"/>
          </w:divBdr>
        </w:div>
        <w:div w:id="1493328231">
          <w:marLeft w:val="274"/>
          <w:marRight w:val="0"/>
          <w:marTop w:val="96"/>
          <w:marBottom w:val="0"/>
          <w:divBdr>
            <w:top w:val="none" w:sz="0" w:space="0" w:color="auto"/>
            <w:left w:val="none" w:sz="0" w:space="0" w:color="auto"/>
            <w:bottom w:val="none" w:sz="0" w:space="0" w:color="auto"/>
            <w:right w:val="none" w:sz="0" w:space="0" w:color="auto"/>
          </w:divBdr>
        </w:div>
        <w:div w:id="1098870687">
          <w:marLeft w:val="274"/>
          <w:marRight w:val="0"/>
          <w:marTop w:val="96"/>
          <w:marBottom w:val="0"/>
          <w:divBdr>
            <w:top w:val="none" w:sz="0" w:space="0" w:color="auto"/>
            <w:left w:val="none" w:sz="0" w:space="0" w:color="auto"/>
            <w:bottom w:val="none" w:sz="0" w:space="0" w:color="auto"/>
            <w:right w:val="none" w:sz="0" w:space="0" w:color="auto"/>
          </w:divBdr>
        </w:div>
      </w:divsChild>
    </w:div>
    <w:div w:id="1714649574">
      <w:bodyDiv w:val="1"/>
      <w:marLeft w:val="0"/>
      <w:marRight w:val="0"/>
      <w:marTop w:val="0"/>
      <w:marBottom w:val="0"/>
      <w:divBdr>
        <w:top w:val="none" w:sz="0" w:space="0" w:color="auto"/>
        <w:left w:val="none" w:sz="0" w:space="0" w:color="auto"/>
        <w:bottom w:val="none" w:sz="0" w:space="0" w:color="auto"/>
        <w:right w:val="none" w:sz="0" w:space="0" w:color="auto"/>
      </w:divBdr>
    </w:div>
    <w:div w:id="177609261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7538947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59293615">
      <w:bodyDiv w:val="1"/>
      <w:marLeft w:val="0"/>
      <w:marRight w:val="0"/>
      <w:marTop w:val="0"/>
      <w:marBottom w:val="0"/>
      <w:divBdr>
        <w:top w:val="none" w:sz="0" w:space="0" w:color="auto"/>
        <w:left w:val="none" w:sz="0" w:space="0" w:color="auto"/>
        <w:bottom w:val="none" w:sz="0" w:space="0" w:color="auto"/>
        <w:right w:val="none" w:sz="0" w:space="0" w:color="auto"/>
      </w:divBdr>
      <w:divsChild>
        <w:div w:id="396365937">
          <w:marLeft w:val="274"/>
          <w:marRight w:val="0"/>
          <w:marTop w:val="72"/>
          <w:marBottom w:val="0"/>
          <w:divBdr>
            <w:top w:val="none" w:sz="0" w:space="0" w:color="auto"/>
            <w:left w:val="none" w:sz="0" w:space="0" w:color="auto"/>
            <w:bottom w:val="none" w:sz="0" w:space="0" w:color="auto"/>
            <w:right w:val="none" w:sz="0" w:space="0" w:color="auto"/>
          </w:divBdr>
        </w:div>
        <w:div w:id="1074549464">
          <w:marLeft w:val="274"/>
          <w:marRight w:val="0"/>
          <w:marTop w:val="72"/>
          <w:marBottom w:val="0"/>
          <w:divBdr>
            <w:top w:val="none" w:sz="0" w:space="0" w:color="auto"/>
            <w:left w:val="none" w:sz="0" w:space="0" w:color="auto"/>
            <w:bottom w:val="none" w:sz="0" w:space="0" w:color="auto"/>
            <w:right w:val="none" w:sz="0" w:space="0" w:color="auto"/>
          </w:divBdr>
        </w:div>
        <w:div w:id="1201211850">
          <w:marLeft w:val="274"/>
          <w:marRight w:val="0"/>
          <w:marTop w:val="72"/>
          <w:marBottom w:val="0"/>
          <w:divBdr>
            <w:top w:val="none" w:sz="0" w:space="0" w:color="auto"/>
            <w:left w:val="none" w:sz="0" w:space="0" w:color="auto"/>
            <w:bottom w:val="none" w:sz="0" w:space="0" w:color="auto"/>
            <w:right w:val="none" w:sz="0" w:space="0" w:color="auto"/>
          </w:divBdr>
        </w:div>
        <w:div w:id="585697735">
          <w:marLeft w:val="274"/>
          <w:marRight w:val="0"/>
          <w:marTop w:val="72"/>
          <w:marBottom w:val="0"/>
          <w:divBdr>
            <w:top w:val="none" w:sz="0" w:space="0" w:color="auto"/>
            <w:left w:val="none" w:sz="0" w:space="0" w:color="auto"/>
            <w:bottom w:val="none" w:sz="0" w:space="0" w:color="auto"/>
            <w:right w:val="none" w:sz="0" w:space="0" w:color="auto"/>
          </w:divBdr>
        </w:div>
        <w:div w:id="1210535380">
          <w:marLeft w:val="274"/>
          <w:marRight w:val="0"/>
          <w:marTop w:val="72"/>
          <w:marBottom w:val="0"/>
          <w:divBdr>
            <w:top w:val="none" w:sz="0" w:space="0" w:color="auto"/>
            <w:left w:val="none" w:sz="0" w:space="0" w:color="auto"/>
            <w:bottom w:val="none" w:sz="0" w:space="0" w:color="auto"/>
            <w:right w:val="none" w:sz="0" w:space="0" w:color="auto"/>
          </w:divBdr>
        </w:div>
        <w:div w:id="1168909400">
          <w:marLeft w:val="274"/>
          <w:marRight w:val="0"/>
          <w:marTop w:val="72"/>
          <w:marBottom w:val="0"/>
          <w:divBdr>
            <w:top w:val="none" w:sz="0" w:space="0" w:color="auto"/>
            <w:left w:val="none" w:sz="0" w:space="0" w:color="auto"/>
            <w:bottom w:val="none" w:sz="0" w:space="0" w:color="auto"/>
            <w:right w:val="none" w:sz="0" w:space="0" w:color="auto"/>
          </w:divBdr>
        </w:div>
        <w:div w:id="1416633412">
          <w:marLeft w:val="835"/>
          <w:marRight w:val="0"/>
          <w:marTop w:val="67"/>
          <w:marBottom w:val="0"/>
          <w:divBdr>
            <w:top w:val="none" w:sz="0" w:space="0" w:color="auto"/>
            <w:left w:val="none" w:sz="0" w:space="0" w:color="auto"/>
            <w:bottom w:val="none" w:sz="0" w:space="0" w:color="auto"/>
            <w:right w:val="none" w:sz="0" w:space="0" w:color="auto"/>
          </w:divBdr>
        </w:div>
      </w:divsChild>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1983652702">
      <w:bodyDiv w:val="1"/>
      <w:marLeft w:val="0"/>
      <w:marRight w:val="0"/>
      <w:marTop w:val="0"/>
      <w:marBottom w:val="0"/>
      <w:divBdr>
        <w:top w:val="none" w:sz="0" w:space="0" w:color="auto"/>
        <w:left w:val="none" w:sz="0" w:space="0" w:color="auto"/>
        <w:bottom w:val="none" w:sz="0" w:space="0" w:color="auto"/>
        <w:right w:val="none" w:sz="0" w:space="0" w:color="auto"/>
      </w:divBdr>
      <w:divsChild>
        <w:div w:id="547955359">
          <w:marLeft w:val="835"/>
          <w:marRight w:val="0"/>
          <w:marTop w:val="67"/>
          <w:marBottom w:val="0"/>
          <w:divBdr>
            <w:top w:val="none" w:sz="0" w:space="0" w:color="auto"/>
            <w:left w:val="none" w:sz="0" w:space="0" w:color="auto"/>
            <w:bottom w:val="none" w:sz="0" w:space="0" w:color="auto"/>
            <w:right w:val="none" w:sz="0" w:space="0" w:color="auto"/>
          </w:divBdr>
        </w:div>
        <w:div w:id="308487582">
          <w:marLeft w:val="835"/>
          <w:marRight w:val="0"/>
          <w:marTop w:val="67"/>
          <w:marBottom w:val="0"/>
          <w:divBdr>
            <w:top w:val="none" w:sz="0" w:space="0" w:color="auto"/>
            <w:left w:val="none" w:sz="0" w:space="0" w:color="auto"/>
            <w:bottom w:val="none" w:sz="0" w:space="0" w:color="auto"/>
            <w:right w:val="none" w:sz="0" w:space="0" w:color="auto"/>
          </w:divBdr>
        </w:div>
        <w:div w:id="665086250">
          <w:marLeft w:val="835"/>
          <w:marRight w:val="0"/>
          <w:marTop w:val="67"/>
          <w:marBottom w:val="0"/>
          <w:divBdr>
            <w:top w:val="none" w:sz="0" w:space="0" w:color="auto"/>
            <w:left w:val="none" w:sz="0" w:space="0" w:color="auto"/>
            <w:bottom w:val="none" w:sz="0" w:space="0" w:color="auto"/>
            <w:right w:val="none" w:sz="0" w:space="0" w:color="auto"/>
          </w:divBdr>
        </w:div>
        <w:div w:id="549999798">
          <w:marLeft w:val="835"/>
          <w:marRight w:val="0"/>
          <w:marTop w:val="67"/>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2-e/Docs/R4-2206790.zip" TargetMode="External"/><Relationship Id="rId13" Type="http://schemas.openxmlformats.org/officeDocument/2006/relationships/hyperlink" Target="https://www.3gpp.org/ftp/tsg_ran/TSG_RAN/TSGR_95e/Docs/RP-221003.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WG2_RL2//TSGR2_117-e/Docs/R2-2203982.zip" TargetMode="External"/><Relationship Id="rId12" Type="http://schemas.openxmlformats.org/officeDocument/2006/relationships/hyperlink" Target="https://www.3gpp.org/ftp/tsg_ran/TSG_RAN/TSGR_95e/Report/draft_MeetingReport_RAN_95e_220323_eom.zi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3gpp.org/ftp/tsg_ran/WG2_RL2//TSGR2_118-e/Docs/R2-2205799.zip"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2_RL2//TSGR2_117-e/Docs/R2-2203992.zip" TargetMode="External"/><Relationship Id="rId5" Type="http://schemas.openxmlformats.org/officeDocument/2006/relationships/footnotes" Target="footnotes.xml"/><Relationship Id="rId15" Type="http://schemas.openxmlformats.org/officeDocument/2006/relationships/hyperlink" Target="https://www.3gpp.org/ftp/tsg_ran/WG2_RL2//TSGR2_117-e/Docs/R2-2204243.zip" TargetMode="External"/><Relationship Id="rId10" Type="http://schemas.openxmlformats.org/officeDocument/2006/relationships/hyperlink" Target="https://www.3gpp.org/ftp/tsg_ran/WG2_RL2//TSGR2_116bis-e/Docs/R2-2201989.zip"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www.3gpp.org/ftp/tsg_ran/WG4_Radio//TSGR4_102-e/Docs/R4-2207087.zip" TargetMode="External"/><Relationship Id="rId14" Type="http://schemas.openxmlformats.org/officeDocument/2006/relationships/hyperlink" Target="https://www.3gpp.org/ftp/tsg_ran/TSG_RAN/TSGR_95e/Docs/RP-22096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479</TotalTime>
  <Pages>10</Pages>
  <Words>4578</Words>
  <Characters>26101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30618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80</cp:revision>
  <cp:lastPrinted>2009-10-21T14:47:00Z</cp:lastPrinted>
  <dcterms:created xsi:type="dcterms:W3CDTF">2022-04-27T07:34:00Z</dcterms:created>
  <dcterms:modified xsi:type="dcterms:W3CDTF">2022-04-29T15:00:00Z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